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EF" w:rsidRPr="00B571C3" w:rsidRDefault="000032EF" w:rsidP="000032E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>
        <w:rPr>
          <w:rFonts w:ascii="Arial" w:hAnsi="Arial" w:hint="eastAsia"/>
          <w:b/>
          <w:noProof/>
          <w:sz w:val="24"/>
          <w:lang w:val="en-US" w:eastAsia="ko-KR"/>
        </w:rPr>
        <w:t>9-Bis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bookmarkStart w:id="0" w:name="_GoBack"/>
      <w:r w:rsidR="00072925" w:rsidRPr="00072925">
        <w:rPr>
          <w:rFonts w:ascii="Arial" w:hAnsi="Arial"/>
          <w:b/>
          <w:i/>
          <w:sz w:val="32"/>
          <w:lang w:val="sv-SE" w:eastAsia="ko-KR"/>
        </w:rPr>
        <w:t>11750</w:t>
      </w:r>
      <w:bookmarkEnd w:id="0"/>
    </w:p>
    <w:p w:rsidR="000032EF" w:rsidRPr="00D85BA6" w:rsidRDefault="00DB4FE6" w:rsidP="000032E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hyperlink r:id="rId9" w:tgtFrame="_blank" w:history="1">
        <w:r w:rsidR="000032EF">
          <w:rPr>
            <w:rFonts w:ascii="Arial" w:hAnsi="Arial" w:hint="eastAsia"/>
            <w:b/>
            <w:noProof/>
            <w:sz w:val="24"/>
            <w:lang w:val="en-US" w:eastAsia="ko-KR"/>
          </w:rPr>
          <w:t>Prague</w:t>
        </w:r>
      </w:hyperlink>
      <w:r w:rsidR="000032EF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0032EF" w:rsidRPr="00401A3E"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0032EF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0032EF">
        <w:rPr>
          <w:rFonts w:ascii="Arial" w:hAnsi="Arial" w:hint="eastAsia"/>
          <w:b/>
          <w:noProof/>
          <w:sz w:val="24"/>
          <w:lang w:val="en-US" w:eastAsia="ko-KR"/>
        </w:rPr>
        <w:t>9</w:t>
      </w:r>
      <w:r w:rsidR="000032EF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0032EF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0032EF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0032EF"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0032EF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0032EF">
        <w:rPr>
          <w:rFonts w:ascii="Arial" w:hAnsi="Arial" w:hint="eastAsia"/>
          <w:b/>
          <w:noProof/>
          <w:sz w:val="24"/>
          <w:lang w:val="en-US" w:eastAsia="ko-KR"/>
        </w:rPr>
        <w:t xml:space="preserve"> October</w:t>
      </w:r>
      <w:r w:rsidR="000032EF" w:rsidRPr="00D85BA6">
        <w:rPr>
          <w:rFonts w:ascii="Arial" w:hAnsi="Arial"/>
          <w:b/>
          <w:noProof/>
          <w:sz w:val="24"/>
          <w:lang w:val="en-US"/>
        </w:rPr>
        <w:t>, 2017</w:t>
      </w:r>
      <w:r w:rsidR="000032EF">
        <w:rPr>
          <w:rFonts w:ascii="Arial" w:hAnsi="Arial" w:hint="eastAsia"/>
          <w:b/>
          <w:noProof/>
          <w:sz w:val="24"/>
          <w:lang w:val="en-US" w:eastAsia="ko-KR"/>
        </w:rPr>
        <w:t xml:space="preserve">               (</w:t>
      </w:r>
      <w:r w:rsidR="000032EF" w:rsidRPr="00513BA4">
        <w:rPr>
          <w:rFonts w:ascii="Arial" w:hAnsi="Arial"/>
          <w:b/>
          <w:noProof/>
          <w:sz w:val="24"/>
          <w:lang w:val="en-US"/>
        </w:rPr>
        <w:t xml:space="preserve">Resubmission of </w:t>
      </w:r>
      <w:r w:rsidR="000032EF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="000032EF" w:rsidRPr="00513BA4">
        <w:rPr>
          <w:rFonts w:ascii="Arial" w:hAnsi="Arial"/>
          <w:b/>
          <w:noProof/>
          <w:sz w:val="24"/>
          <w:lang w:val="en-US"/>
        </w:rPr>
        <w:t>0</w:t>
      </w:r>
      <w:r w:rsidR="000032EF" w:rsidRPr="000708C0">
        <w:rPr>
          <w:rFonts w:ascii="Arial" w:hAnsi="Arial"/>
          <w:b/>
          <w:noProof/>
          <w:sz w:val="24"/>
          <w:lang w:val="en-US"/>
        </w:rPr>
        <w:t>90</w:t>
      </w:r>
      <w:r w:rsidR="000032EF">
        <w:rPr>
          <w:rFonts w:ascii="Arial" w:hAnsi="Arial" w:hint="eastAsia"/>
          <w:b/>
          <w:noProof/>
          <w:sz w:val="24"/>
          <w:lang w:val="en-US" w:eastAsia="ko-KR"/>
        </w:rPr>
        <w:t>74)</w:t>
      </w:r>
    </w:p>
    <w:p w:rsidR="000032EF" w:rsidRPr="000032EF" w:rsidRDefault="000032EF" w:rsidP="009B7C4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val="en-US" w:eastAsia="ko-KR"/>
        </w:rPr>
      </w:pPr>
    </w:p>
    <w:p w:rsidR="009B7C42" w:rsidRPr="002510A6" w:rsidRDefault="009B7C42" w:rsidP="009B7C42">
      <w:pPr>
        <w:pStyle w:val="a4"/>
        <w:rPr>
          <w:lang w:eastAsia="ko-KR"/>
        </w:rPr>
      </w:pPr>
    </w:p>
    <w:p w:rsidR="009B7C42" w:rsidRPr="00435889" w:rsidRDefault="009B7C42" w:rsidP="009B7C42">
      <w:pPr>
        <w:pStyle w:val="a3"/>
        <w:rPr>
          <w:noProof w:val="0"/>
          <w:lang w:val="en-GB" w:eastAsia="ko-KR"/>
        </w:rPr>
      </w:pPr>
    </w:p>
    <w:p w:rsidR="009B7C42" w:rsidRDefault="009B7C42" w:rsidP="009B7C42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</w:t>
      </w:r>
      <w:r w:rsidRPr="00FC13B2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4</w:t>
      </w:r>
      <w:r>
        <w:rPr>
          <w:rFonts w:ascii="Arial" w:hAnsi="Arial"/>
          <w:sz w:val="24"/>
          <w:lang w:val="en-US" w:eastAsia="ko-KR"/>
        </w:rPr>
        <w:t>.</w:t>
      </w:r>
      <w:r w:rsidR="000032EF">
        <w:rPr>
          <w:rFonts w:ascii="Arial" w:hAnsi="Arial" w:hint="eastAsia"/>
          <w:sz w:val="24"/>
          <w:lang w:val="en-US" w:eastAsia="ko-KR"/>
        </w:rPr>
        <w:t>3</w:t>
      </w:r>
      <w:r w:rsidR="000032EF" w:rsidDel="00B556D6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9B7C42" w:rsidRPr="001E737A" w:rsidRDefault="009B7C42" w:rsidP="009B7C42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7C42" w:rsidRDefault="009B7C42" w:rsidP="009B7C4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ko-KR"/>
        </w:rPr>
        <w:t xml:space="preserve">Discussion </w:t>
      </w:r>
      <w:r>
        <w:rPr>
          <w:rFonts w:ascii="Arial" w:hAnsi="Arial" w:hint="eastAsia"/>
          <w:sz w:val="24"/>
          <w:lang w:val="en-US"/>
        </w:rPr>
        <w:t xml:space="preserve">on </w:t>
      </w:r>
      <w:r w:rsidRPr="00CF4293">
        <w:rPr>
          <w:rFonts w:ascii="Arial" w:hAnsi="Arial" w:hint="eastAsia"/>
          <w:sz w:val="24"/>
          <w:lang w:val="en-US"/>
        </w:rPr>
        <w:t xml:space="preserve">default DRB </w:t>
      </w:r>
      <w:r>
        <w:rPr>
          <w:rFonts w:ascii="Arial" w:hAnsi="Arial" w:hint="eastAsia"/>
          <w:sz w:val="24"/>
          <w:lang w:val="en-US" w:eastAsia="ko-KR"/>
        </w:rPr>
        <w:t xml:space="preserve">establishment </w:t>
      </w:r>
      <w:r w:rsidRPr="00CF4293">
        <w:rPr>
          <w:rFonts w:ascii="Arial" w:hAnsi="Arial" w:hint="eastAsia"/>
          <w:sz w:val="24"/>
          <w:lang w:val="en-US"/>
        </w:rPr>
        <w:t>in DC</w:t>
      </w:r>
    </w:p>
    <w:p w:rsidR="009B7C42" w:rsidRDefault="009B7C42" w:rsidP="009B7C4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9B7C42" w:rsidRDefault="009B7C42" w:rsidP="009B7C4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B7C42" w:rsidRPr="00220C65" w:rsidRDefault="009B7C42" w:rsidP="009B7C4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During the </w:t>
      </w:r>
      <w:r w:rsidRPr="008F54D4">
        <w:rPr>
          <w:sz w:val="22"/>
          <w:lang w:val="en-US" w:eastAsia="ko-KR"/>
        </w:rPr>
        <w:t>e-mail discussion [NR-AH2#08] (running TS 3</w:t>
      </w:r>
      <w:r>
        <w:rPr>
          <w:rFonts w:hint="eastAsia"/>
          <w:sz w:val="22"/>
          <w:lang w:val="en-US" w:eastAsia="ko-KR"/>
        </w:rPr>
        <w:t>7</w:t>
      </w:r>
      <w:r w:rsidRPr="008F54D4">
        <w:rPr>
          <w:sz w:val="22"/>
          <w:lang w:val="en-US" w:eastAsia="ko-KR"/>
        </w:rPr>
        <w:t>.32</w:t>
      </w:r>
      <w:r>
        <w:rPr>
          <w:rFonts w:hint="eastAsia"/>
          <w:sz w:val="22"/>
          <w:lang w:val="en-US" w:eastAsia="ko-KR"/>
        </w:rPr>
        <w:t>4</w:t>
      </w:r>
      <w:r w:rsidRPr="008F54D4">
        <w:rPr>
          <w:sz w:val="22"/>
          <w:lang w:val="en-US" w:eastAsia="ko-KR"/>
        </w:rPr>
        <w:t>)</w:t>
      </w:r>
      <w:r>
        <w:rPr>
          <w:rFonts w:hint="eastAsia"/>
          <w:sz w:val="22"/>
          <w:lang w:val="en-US" w:eastAsia="ko-KR"/>
        </w:rPr>
        <w:t xml:space="preserve">, </w:t>
      </w:r>
      <w:r w:rsidRPr="00DF46A0">
        <w:rPr>
          <w:rFonts w:hint="eastAsia"/>
          <w:sz w:val="22"/>
          <w:lang w:val="en-US" w:eastAsia="ko-KR"/>
        </w:rPr>
        <w:t>m</w:t>
      </w:r>
      <w:r>
        <w:rPr>
          <w:rFonts w:hint="eastAsia"/>
          <w:sz w:val="22"/>
          <w:lang w:val="en-US" w:eastAsia="ko-KR"/>
        </w:rPr>
        <w:t xml:space="preserve">ost </w:t>
      </w:r>
      <w:r w:rsidRPr="00DF46A0">
        <w:rPr>
          <w:sz w:val="22"/>
          <w:lang w:val="en-US" w:eastAsia="ko-KR"/>
        </w:rPr>
        <w:t xml:space="preserve">agreements on SDAP </w:t>
      </w:r>
      <w:r w:rsidRPr="00E25A28">
        <w:rPr>
          <w:sz w:val="22"/>
          <w:lang w:val="en-US" w:eastAsia="ko-KR"/>
        </w:rPr>
        <w:t>architecture</w:t>
      </w:r>
      <w:r w:rsidRPr="00E25A28">
        <w:rPr>
          <w:rFonts w:hint="eastAsia"/>
          <w:sz w:val="22"/>
          <w:lang w:val="en-US" w:eastAsia="ko-KR"/>
        </w:rPr>
        <w:t xml:space="preserve"> and functionality</w:t>
      </w:r>
      <w:r w:rsidRPr="00DF46A0">
        <w:rPr>
          <w:rFonts w:hint="eastAsia"/>
          <w:sz w:val="22"/>
          <w:lang w:val="en-US" w:eastAsia="ko-KR"/>
        </w:rPr>
        <w:t xml:space="preserve"> were </w:t>
      </w:r>
      <w:r w:rsidRPr="00DF46A0">
        <w:rPr>
          <w:sz w:val="22"/>
          <w:lang w:val="en-US" w:eastAsia="ko-KR"/>
        </w:rPr>
        <w:t>captur</w:t>
      </w:r>
      <w:r w:rsidRPr="00DF46A0">
        <w:rPr>
          <w:rFonts w:hint="eastAsia"/>
          <w:sz w:val="22"/>
          <w:lang w:val="en-US" w:eastAsia="ko-KR"/>
        </w:rPr>
        <w:t>ed</w:t>
      </w:r>
      <w:r>
        <w:rPr>
          <w:rFonts w:hint="eastAsia"/>
          <w:sz w:val="22"/>
          <w:lang w:val="en-US" w:eastAsia="ko-KR"/>
        </w:rPr>
        <w:t xml:space="preserve"> in the draft TS [1]</w:t>
      </w:r>
      <w:r w:rsidRPr="00DF46A0">
        <w:rPr>
          <w:rFonts w:hint="eastAsia"/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However, the draft TS included the sentence </w:t>
      </w:r>
      <w:r w:rsidRPr="007E3B61">
        <w:rPr>
          <w:i/>
          <w:sz w:val="22"/>
          <w:lang w:val="en-US" w:eastAsia="ko-KR"/>
        </w:rPr>
        <w:t>“When RRC requests an SDAP entity establishment for a PDU session in a cell group</w:t>
      </w:r>
      <w:r w:rsidRPr="007E3B61">
        <w:rPr>
          <w:rFonts w:hint="eastAsia"/>
          <w:i/>
          <w:sz w:val="22"/>
          <w:lang w:val="en-US" w:eastAsia="ko-KR"/>
        </w:rPr>
        <w:t xml:space="preserve">, </w:t>
      </w:r>
      <w:r w:rsidRPr="007E3B61">
        <w:rPr>
          <w:i/>
          <w:sz w:val="22"/>
          <w:lang w:val="en-US" w:eastAsia="ko-KR"/>
        </w:rPr>
        <w:t>the UE shall: associate the SDAP entity with a default DRB</w:t>
      </w:r>
      <w:r w:rsidRPr="007E3B61">
        <w:rPr>
          <w:rFonts w:hint="eastAsia"/>
          <w:i/>
          <w:sz w:val="22"/>
          <w:lang w:val="en-US" w:eastAsia="ko-KR"/>
        </w:rPr>
        <w:t>.</w:t>
      </w:r>
      <w:r w:rsidRPr="007E3B61">
        <w:rPr>
          <w:i/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 which cannot be found in any agreements. </w:t>
      </w:r>
      <w:r w:rsidRPr="00220C65">
        <w:rPr>
          <w:rFonts w:hint="eastAsia"/>
          <w:sz w:val="22"/>
          <w:lang w:val="en-US" w:eastAsia="ko-KR"/>
        </w:rPr>
        <w:t xml:space="preserve">RAN2 have </w:t>
      </w:r>
      <w:r>
        <w:rPr>
          <w:rFonts w:hint="eastAsia"/>
          <w:sz w:val="22"/>
          <w:lang w:val="en-US" w:eastAsia="ko-KR"/>
        </w:rPr>
        <w:t xml:space="preserve">NOT </w:t>
      </w:r>
      <w:r w:rsidRPr="00220C65">
        <w:rPr>
          <w:rFonts w:hint="eastAsia"/>
          <w:sz w:val="22"/>
          <w:lang w:val="en-US" w:eastAsia="ko-KR"/>
        </w:rPr>
        <w:t xml:space="preserve">discussed that </w:t>
      </w:r>
      <w:r>
        <w:rPr>
          <w:rFonts w:hint="eastAsia"/>
          <w:sz w:val="22"/>
          <w:lang w:val="en-US" w:eastAsia="ko-KR"/>
        </w:rPr>
        <w:t xml:space="preserve">a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 for MN and a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 for SN</w:t>
      </w:r>
      <w:r w:rsidRPr="00220C65">
        <w:rPr>
          <w:rFonts w:hint="eastAsia"/>
          <w:sz w:val="22"/>
          <w:lang w:val="en-US" w:eastAsia="ko-KR"/>
        </w:rPr>
        <w:t xml:space="preserve"> should be established for a PDU session in case of DC.</w:t>
      </w:r>
      <w:r>
        <w:rPr>
          <w:rFonts w:hint="eastAsia"/>
          <w:sz w:val="22"/>
          <w:lang w:val="en-US" w:eastAsia="ko-KR"/>
        </w:rPr>
        <w:t xml:space="preserve"> Regarding the default DRB, RAN2 just made the following </w:t>
      </w:r>
      <w:r w:rsidRPr="00DF46A0">
        <w:rPr>
          <w:sz w:val="22"/>
          <w:lang w:val="en-US" w:eastAsia="ko-KR"/>
        </w:rPr>
        <w:t>agreement</w:t>
      </w:r>
      <w:r>
        <w:rPr>
          <w:rFonts w:hint="eastAsia"/>
          <w:sz w:val="22"/>
          <w:lang w:val="en-US" w:eastAsia="ko-KR"/>
        </w:rPr>
        <w:t>s:</w:t>
      </w:r>
    </w:p>
    <w:p w:rsidR="009B7C42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 w:rsidRPr="0027174C">
        <w:rPr>
          <w:rFonts w:ascii="Times New Roman" w:hAnsi="Times New Roman"/>
          <w:b/>
          <w:sz w:val="22"/>
          <w:szCs w:val="22"/>
        </w:rPr>
        <w:t>Agreement</w:t>
      </w:r>
      <w:r w:rsidRPr="0027174C">
        <w:rPr>
          <w:rFonts w:ascii="Times New Roman" w:eastAsiaTheme="minorEastAsia" w:hAnsi="Times New Roman"/>
          <w:b/>
          <w:sz w:val="22"/>
          <w:szCs w:val="22"/>
          <w:lang w:eastAsia="ko-KR"/>
        </w:rPr>
        <w:t>s</w:t>
      </w:r>
    </w:p>
    <w:p w:rsidR="009B7C42" w:rsidRPr="0027174C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9B7C42" w:rsidRPr="002C41C7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1</w:t>
      </w:r>
      <w:r w:rsidRPr="00566D1D">
        <w:rPr>
          <w:rFonts w:ascii="Times New Roman" w:hAnsi="Times New Roman" w:hint="eastAsia"/>
          <w:sz w:val="22"/>
          <w:szCs w:val="22"/>
        </w:rPr>
        <w:t xml:space="preserve">: </w:t>
      </w:r>
      <w:r w:rsidRPr="00566D1D">
        <w:rPr>
          <w:rFonts w:ascii="Times New Roman" w:hAnsi="Times New Roman"/>
          <w:sz w:val="22"/>
          <w:szCs w:val="22"/>
        </w:rPr>
        <w:t xml:space="preserve">Default DRB is established by </w:t>
      </w:r>
      <w:proofErr w:type="spellStart"/>
      <w:r w:rsidRPr="00566D1D">
        <w:rPr>
          <w:rFonts w:ascii="Times New Roman" w:hAnsi="Times New Roman"/>
          <w:sz w:val="22"/>
          <w:szCs w:val="22"/>
        </w:rPr>
        <w:t>eNB</w:t>
      </w:r>
      <w:proofErr w:type="spellEnd"/>
      <w:r w:rsidRPr="00566D1D">
        <w:rPr>
          <w:rFonts w:ascii="Times New Roman" w:hAnsi="Times New Roman"/>
          <w:sz w:val="22"/>
          <w:szCs w:val="22"/>
        </w:rPr>
        <w:t xml:space="preserve"> at PDU session establishment (or an existing DRB may be used if mapping of more than one session to a DRB is allowed)</w:t>
      </w:r>
      <w:r w:rsidRPr="00566D1D">
        <w:rPr>
          <w:rFonts w:ascii="Times New Roman" w:hAnsi="Times New Roman" w:hint="eastAsia"/>
          <w:sz w:val="22"/>
          <w:szCs w:val="22"/>
        </w:rPr>
        <w:t xml:space="preserve"> (</w:t>
      </w:r>
      <w:r w:rsidRPr="00566D1D">
        <w:rPr>
          <w:rFonts w:ascii="Times New Roman" w:hAnsi="Times New Roman"/>
          <w:sz w:val="22"/>
          <w:szCs w:val="22"/>
        </w:rPr>
        <w:t>RAN2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Pr="00566D1D">
        <w:rPr>
          <w:rFonts w:ascii="Times New Roman" w:hAnsi="Times New Roman"/>
          <w:sz w:val="22"/>
          <w:szCs w:val="22"/>
        </w:rPr>
        <w:t>95bis</w:t>
      </w:r>
      <w:r w:rsidRPr="00566D1D">
        <w:rPr>
          <w:rFonts w:ascii="Times New Roman" w:hAnsi="Times New Roman" w:hint="eastAsia"/>
          <w:sz w:val="22"/>
          <w:szCs w:val="22"/>
        </w:rPr>
        <w:t>)</w:t>
      </w:r>
    </w:p>
    <w:p w:rsidR="009B7C42" w:rsidRPr="00CF4293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2</w:t>
      </w:r>
      <w:r w:rsidRPr="002C41C7">
        <w:rPr>
          <w:rFonts w:ascii="Times New Roman" w:hAnsi="Times New Roman" w:hint="eastAsia"/>
          <w:sz w:val="22"/>
          <w:szCs w:val="22"/>
        </w:rPr>
        <w:t xml:space="preserve">: </w:t>
      </w:r>
      <w:r w:rsidRPr="002C41C7">
        <w:rPr>
          <w:rFonts w:ascii="Times New Roman" w:hAnsi="Times New Roman"/>
          <w:sz w:val="22"/>
          <w:szCs w:val="22"/>
        </w:rPr>
        <w:t xml:space="preserve">The </w:t>
      </w:r>
      <w:proofErr w:type="spellStart"/>
      <w:r w:rsidRPr="002C41C7">
        <w:rPr>
          <w:rFonts w:ascii="Times New Roman" w:hAnsi="Times New Roman"/>
          <w:sz w:val="22"/>
          <w:szCs w:val="22"/>
        </w:rPr>
        <w:t>gNB</w:t>
      </w:r>
      <w:proofErr w:type="spellEnd"/>
      <w:r w:rsidRPr="002C41C7">
        <w:rPr>
          <w:rFonts w:ascii="Times New Roman" w:hAnsi="Times New Roman"/>
          <w:sz w:val="22"/>
          <w:szCs w:val="22"/>
        </w:rPr>
        <w:t xml:space="preserve"> indicates to UE using RRC </w:t>
      </w:r>
      <w:proofErr w:type="spellStart"/>
      <w:r w:rsidRPr="002C41C7">
        <w:rPr>
          <w:rFonts w:ascii="Times New Roman" w:hAnsi="Times New Roman"/>
          <w:sz w:val="22"/>
          <w:szCs w:val="22"/>
        </w:rPr>
        <w:t>signaling</w:t>
      </w:r>
      <w:proofErr w:type="spellEnd"/>
      <w:r w:rsidRPr="002C41C7">
        <w:rPr>
          <w:rFonts w:ascii="Times New Roman" w:hAnsi="Times New Roman"/>
          <w:sz w:val="22"/>
          <w:szCs w:val="22"/>
        </w:rPr>
        <w:t xml:space="preserve"> the default DRB for a PDU session.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Pr="00566D1D">
        <w:rPr>
          <w:rFonts w:ascii="Times New Roman" w:hAnsi="Times New Roman" w:hint="eastAsia"/>
          <w:sz w:val="22"/>
          <w:szCs w:val="22"/>
        </w:rPr>
        <w:t>(</w:t>
      </w:r>
      <w:r w:rsidRPr="00566D1D">
        <w:rPr>
          <w:rFonts w:ascii="Times New Roman" w:hAnsi="Times New Roman"/>
          <w:sz w:val="22"/>
          <w:szCs w:val="22"/>
        </w:rPr>
        <w:t>RAN2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AH#2</w:t>
      </w:r>
      <w:r w:rsidRPr="00566D1D">
        <w:rPr>
          <w:rFonts w:ascii="Times New Roman" w:hAnsi="Times New Roman" w:hint="eastAsia"/>
          <w:sz w:val="22"/>
          <w:szCs w:val="22"/>
        </w:rPr>
        <w:t>)</w:t>
      </w:r>
    </w:p>
    <w:p w:rsidR="009B7C42" w:rsidRPr="002C41C7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3</w:t>
      </w:r>
      <w:r w:rsidRPr="002C41C7">
        <w:rPr>
          <w:rFonts w:ascii="Times New Roman" w:hAnsi="Times New Roman" w:hint="eastAsia"/>
          <w:sz w:val="22"/>
          <w:szCs w:val="22"/>
        </w:rPr>
        <w:t xml:space="preserve">: </w:t>
      </w:r>
      <w:r w:rsidRPr="002C41C7">
        <w:rPr>
          <w:rFonts w:ascii="Times New Roman" w:hAnsi="Times New Roman"/>
          <w:sz w:val="22"/>
          <w:szCs w:val="22"/>
        </w:rPr>
        <w:t>RAN decides and configures the default DRB for a PDU session.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Pr="00566D1D">
        <w:rPr>
          <w:rFonts w:ascii="Times New Roman" w:hAnsi="Times New Roman" w:hint="eastAsia"/>
          <w:sz w:val="22"/>
          <w:szCs w:val="22"/>
        </w:rPr>
        <w:t>(</w:t>
      </w:r>
      <w:r w:rsidRPr="00566D1D">
        <w:rPr>
          <w:rFonts w:ascii="Times New Roman" w:hAnsi="Times New Roman"/>
          <w:sz w:val="22"/>
          <w:szCs w:val="22"/>
        </w:rPr>
        <w:t>RAN2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AH#2</w:t>
      </w:r>
      <w:r w:rsidRPr="00566D1D">
        <w:rPr>
          <w:rFonts w:ascii="Times New Roman" w:hAnsi="Times New Roman" w:hint="eastAsia"/>
          <w:sz w:val="22"/>
          <w:szCs w:val="22"/>
        </w:rPr>
        <w:t>)</w:t>
      </w:r>
    </w:p>
    <w:p w:rsidR="009B7C42" w:rsidRDefault="009B7C42" w:rsidP="009B7C42">
      <w:pPr>
        <w:tabs>
          <w:tab w:val="num" w:pos="2160"/>
        </w:tabs>
        <w:jc w:val="both"/>
        <w:rPr>
          <w:b/>
          <w:sz w:val="22"/>
          <w:lang w:val="en-US" w:eastAsia="ko-KR"/>
        </w:rPr>
      </w:pPr>
    </w:p>
    <w:p w:rsidR="009B7C42" w:rsidRPr="00F761A7" w:rsidRDefault="009B7C42" w:rsidP="009B7C42">
      <w:pPr>
        <w:tabs>
          <w:tab w:val="num" w:pos="2160"/>
        </w:tabs>
        <w:jc w:val="both"/>
        <w:rPr>
          <w:b/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discusses whether two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s for </w:t>
      </w:r>
      <w:r w:rsidRPr="002C41C7">
        <w:rPr>
          <w:sz w:val="22"/>
          <w:szCs w:val="22"/>
        </w:rPr>
        <w:t>a PDU session</w:t>
      </w:r>
      <w:r>
        <w:rPr>
          <w:rFonts w:hint="eastAsia"/>
          <w:sz w:val="22"/>
          <w:szCs w:val="22"/>
          <w:lang w:eastAsia="ko-KR"/>
        </w:rPr>
        <w:t xml:space="preserve"> are always required.</w:t>
      </w:r>
    </w:p>
    <w:p w:rsidR="009B7C42" w:rsidRDefault="009B7C42" w:rsidP="009B7C42">
      <w:pPr>
        <w:rPr>
          <w:sz w:val="22"/>
          <w:lang w:val="en-US" w:eastAsia="ko-KR"/>
        </w:rPr>
      </w:pPr>
    </w:p>
    <w:p w:rsidR="009B7C42" w:rsidRDefault="009B7C42" w:rsidP="009B7C42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 w:eastAsia="ko-KR"/>
        </w:rPr>
        <w:t>Discussion</w:t>
      </w:r>
    </w:p>
    <w:p w:rsidR="009B7C42" w:rsidRDefault="009B7C42" w:rsidP="009B7C4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According to the draft TS, UE can have several </w:t>
      </w:r>
      <w:r w:rsidRPr="00965E84">
        <w:rPr>
          <w:sz w:val="22"/>
          <w:lang w:val="en-US" w:eastAsia="ko-KR"/>
        </w:rPr>
        <w:t>SDAP entit</w:t>
      </w:r>
      <w:r>
        <w:rPr>
          <w:rFonts w:hint="eastAsia"/>
          <w:sz w:val="22"/>
          <w:lang w:val="en-US" w:eastAsia="ko-KR"/>
        </w:rPr>
        <w:t xml:space="preserve">ies for a </w:t>
      </w:r>
      <w:r w:rsidRPr="00965E84">
        <w:rPr>
          <w:sz w:val="22"/>
          <w:lang w:val="en-US" w:eastAsia="ko-KR"/>
        </w:rPr>
        <w:t>PDU session</w:t>
      </w:r>
      <w:r>
        <w:rPr>
          <w:rFonts w:hint="eastAsia"/>
          <w:sz w:val="22"/>
          <w:lang w:val="en-US" w:eastAsia="ko-KR"/>
        </w:rPr>
        <w:t xml:space="preserve"> depending on the number of the configured cell groups. Each </w:t>
      </w:r>
      <w:r w:rsidRPr="00965E84">
        <w:rPr>
          <w:sz w:val="22"/>
          <w:lang w:val="en-US" w:eastAsia="ko-KR"/>
        </w:rPr>
        <w:t>SDAP ent</w:t>
      </w:r>
      <w:r>
        <w:rPr>
          <w:rFonts w:hint="eastAsia"/>
          <w:sz w:val="22"/>
          <w:lang w:val="en-US" w:eastAsia="ko-KR"/>
        </w:rPr>
        <w:t xml:space="preserve">ity is associated with its </w:t>
      </w:r>
      <w:r w:rsidRPr="00965E84">
        <w:rPr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. In the case of DC, the UE has two </w:t>
      </w:r>
      <w:r w:rsidRPr="00965E84">
        <w:rPr>
          <w:sz w:val="22"/>
          <w:lang w:val="en-US" w:eastAsia="ko-KR"/>
        </w:rPr>
        <w:t>SDAP entit</w:t>
      </w:r>
      <w:r>
        <w:rPr>
          <w:rFonts w:hint="eastAsia"/>
          <w:sz w:val="22"/>
          <w:lang w:val="en-US" w:eastAsia="ko-KR"/>
        </w:rPr>
        <w:t xml:space="preserve">ies and two default DRBs for a </w:t>
      </w:r>
      <w:r w:rsidRPr="00965E84">
        <w:rPr>
          <w:sz w:val="22"/>
          <w:lang w:val="en-US" w:eastAsia="ko-KR"/>
        </w:rPr>
        <w:t>PDU session</w:t>
      </w:r>
      <w:r>
        <w:rPr>
          <w:rFonts w:hint="eastAsia"/>
          <w:sz w:val="22"/>
          <w:lang w:val="en-US" w:eastAsia="ko-KR"/>
        </w:rPr>
        <w:t>. In other words, one</w:t>
      </w:r>
      <w:r w:rsidRPr="00030341">
        <w:rPr>
          <w:sz w:val="22"/>
          <w:szCs w:val="22"/>
        </w:rPr>
        <w:t xml:space="preserve"> SDAP entity </w:t>
      </w:r>
      <w:r>
        <w:rPr>
          <w:rFonts w:hint="eastAsia"/>
          <w:sz w:val="22"/>
          <w:szCs w:val="22"/>
          <w:lang w:eastAsia="ko-KR"/>
        </w:rPr>
        <w:t xml:space="preserve">and one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 are established by MN, and another SD</w:t>
      </w:r>
      <w:r w:rsidRPr="00030341">
        <w:rPr>
          <w:sz w:val="22"/>
          <w:szCs w:val="22"/>
        </w:rPr>
        <w:t xml:space="preserve">AP entity </w:t>
      </w:r>
      <w:r>
        <w:rPr>
          <w:rFonts w:hint="eastAsia"/>
          <w:sz w:val="22"/>
          <w:szCs w:val="22"/>
          <w:lang w:eastAsia="ko-KR"/>
        </w:rPr>
        <w:t xml:space="preserve">and </w:t>
      </w:r>
      <w:r>
        <w:rPr>
          <w:rFonts w:hint="eastAsia"/>
          <w:sz w:val="22"/>
          <w:lang w:val="en-US" w:eastAsia="ko-KR"/>
        </w:rPr>
        <w:t xml:space="preserve">another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 are established by SN.</w:t>
      </w:r>
    </w:p>
    <w:p w:rsidR="009B7C42" w:rsidRPr="00030341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bookmarkStart w:id="1" w:name="_Toc488420131"/>
      <w:r w:rsidRPr="00030341">
        <w:rPr>
          <w:rFonts w:ascii="Times New Roman" w:hAnsi="Times New Roman"/>
          <w:b/>
          <w:sz w:val="22"/>
          <w:szCs w:val="22"/>
        </w:rPr>
        <w:t>5.1.1</w:t>
      </w:r>
      <w:r w:rsidRPr="00030341">
        <w:rPr>
          <w:rFonts w:ascii="Times New Roman" w:hAnsi="Times New Roman"/>
          <w:b/>
          <w:sz w:val="22"/>
          <w:szCs w:val="22"/>
        </w:rPr>
        <w:tab/>
        <w:t>SDAP entity establishment</w:t>
      </w:r>
      <w:bookmarkEnd w:id="1"/>
    </w:p>
    <w:p w:rsidR="009B7C42" w:rsidRPr="0027174C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9B7C42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30341">
        <w:rPr>
          <w:rFonts w:ascii="Times New Roman" w:hAnsi="Times New Roman"/>
          <w:sz w:val="22"/>
          <w:szCs w:val="22"/>
        </w:rPr>
        <w:t>When RRC [3] requests an SDAP entity establishment for a PDU session in a cell group</w:t>
      </w:r>
      <w:r w:rsidRPr="00030341">
        <w:rPr>
          <w:rFonts w:ascii="Times New Roman" w:hAnsi="Times New Roman" w:hint="eastAsia"/>
          <w:sz w:val="22"/>
          <w:szCs w:val="22"/>
        </w:rPr>
        <w:t xml:space="preserve">, </w:t>
      </w:r>
      <w:r w:rsidRPr="00030341">
        <w:rPr>
          <w:rFonts w:ascii="Times New Roman" w:hAnsi="Times New Roman"/>
          <w:sz w:val="22"/>
          <w:szCs w:val="22"/>
        </w:rPr>
        <w:t>the UE shall:</w:t>
      </w:r>
      <w:r w:rsidRPr="00030341">
        <w:rPr>
          <w:rFonts w:ascii="Times New Roman" w:hAnsi="Times New Roman" w:hint="eastAsia"/>
          <w:sz w:val="22"/>
          <w:szCs w:val="22"/>
        </w:rPr>
        <w:t xml:space="preserve"> </w:t>
      </w:r>
    </w:p>
    <w:p w:rsidR="009B7C42" w:rsidRPr="00030341" w:rsidRDefault="009B7C42" w:rsidP="009B7C4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 w:rsidRPr="00030341">
        <w:rPr>
          <w:rFonts w:ascii="Times New Roman" w:hAnsi="Times New Roman"/>
          <w:sz w:val="22"/>
          <w:szCs w:val="22"/>
        </w:rPr>
        <w:t>establish an SDAP entity for the PDU session in the cell group;</w:t>
      </w:r>
    </w:p>
    <w:p w:rsidR="009B7C42" w:rsidRPr="00030341" w:rsidRDefault="009B7C42" w:rsidP="009B7C4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proofErr w:type="gramStart"/>
      <w:r w:rsidRPr="00030341">
        <w:rPr>
          <w:rFonts w:ascii="Times New Roman" w:hAnsi="Times New Roman"/>
          <w:sz w:val="22"/>
          <w:szCs w:val="22"/>
        </w:rPr>
        <w:t>associate</w:t>
      </w:r>
      <w:proofErr w:type="gramEnd"/>
      <w:r w:rsidRPr="00030341">
        <w:rPr>
          <w:rFonts w:ascii="Times New Roman" w:hAnsi="Times New Roman"/>
          <w:sz w:val="22"/>
          <w:szCs w:val="22"/>
        </w:rPr>
        <w:t xml:space="preserve"> the SDAP entity with a default DRB.</w:t>
      </w:r>
    </w:p>
    <w:p w:rsidR="009B7C42" w:rsidRDefault="009B7C42" w:rsidP="009B7C42">
      <w:pPr>
        <w:tabs>
          <w:tab w:val="num" w:pos="2160"/>
        </w:tabs>
        <w:jc w:val="both"/>
        <w:rPr>
          <w:b/>
          <w:sz w:val="22"/>
          <w:lang w:val="en-US" w:eastAsia="ko-KR"/>
        </w:rPr>
      </w:pPr>
    </w:p>
    <w:p w:rsidR="009B7C42" w:rsidRDefault="009B7C42" w:rsidP="009B7C4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Of </w:t>
      </w:r>
      <w:r>
        <w:rPr>
          <w:sz w:val="22"/>
          <w:lang w:val="en-US" w:eastAsia="ko-KR"/>
        </w:rPr>
        <w:t>course</w:t>
      </w:r>
      <w:r>
        <w:rPr>
          <w:rFonts w:hint="eastAsia"/>
          <w:sz w:val="22"/>
          <w:lang w:val="en-US" w:eastAsia="ko-KR"/>
        </w:rPr>
        <w:t xml:space="preserve">, we think that </w:t>
      </w:r>
      <w:r w:rsidRPr="00BA7DE6">
        <w:rPr>
          <w:sz w:val="22"/>
          <w:lang w:val="en-US" w:eastAsia="ko-KR"/>
        </w:rPr>
        <w:t xml:space="preserve">default DRB </w:t>
      </w:r>
      <w:r w:rsidRPr="00BA7DE6">
        <w:rPr>
          <w:rFonts w:hint="eastAsia"/>
          <w:sz w:val="22"/>
          <w:lang w:val="en-US" w:eastAsia="ko-KR"/>
        </w:rPr>
        <w:t xml:space="preserve">needs to be </w:t>
      </w:r>
      <w:r w:rsidRPr="00BA7DE6">
        <w:rPr>
          <w:sz w:val="22"/>
          <w:lang w:val="en-US" w:eastAsia="ko-KR"/>
        </w:rPr>
        <w:t>establish</w:t>
      </w:r>
      <w:r w:rsidRPr="00BA7DE6">
        <w:rPr>
          <w:rFonts w:hint="eastAsia"/>
          <w:sz w:val="22"/>
          <w:lang w:val="en-US" w:eastAsia="ko-KR"/>
        </w:rPr>
        <w:t>ed</w:t>
      </w:r>
      <w:r w:rsidRPr="00BA7DE6">
        <w:rPr>
          <w:sz w:val="22"/>
          <w:lang w:val="en-US" w:eastAsia="ko-KR"/>
        </w:rPr>
        <w:t xml:space="preserve"> for each PDU </w:t>
      </w:r>
      <w:r w:rsidRPr="00BA7DE6">
        <w:rPr>
          <w:rFonts w:hint="eastAsia"/>
          <w:sz w:val="22"/>
          <w:lang w:val="en-US" w:eastAsia="ko-KR"/>
        </w:rPr>
        <w:t>s</w:t>
      </w:r>
      <w:r w:rsidRPr="00BA7DE6">
        <w:rPr>
          <w:sz w:val="22"/>
          <w:lang w:val="en-US" w:eastAsia="ko-KR"/>
        </w:rPr>
        <w:t xml:space="preserve">ession indicated by the </w:t>
      </w:r>
      <w:r w:rsidRPr="00BA7DE6">
        <w:rPr>
          <w:rFonts w:hint="eastAsia"/>
          <w:sz w:val="22"/>
          <w:lang w:val="en-US" w:eastAsia="ko-KR"/>
        </w:rPr>
        <w:t>NG core</w:t>
      </w:r>
      <w:r w:rsidRPr="00BA7DE6">
        <w:rPr>
          <w:sz w:val="22"/>
          <w:lang w:val="en-US" w:eastAsia="ko-KR"/>
        </w:rPr>
        <w:t xml:space="preserve"> </w:t>
      </w:r>
      <w:proofErr w:type="gramStart"/>
      <w:r w:rsidRPr="00BA7DE6">
        <w:rPr>
          <w:sz w:val="22"/>
          <w:lang w:val="en-US" w:eastAsia="ko-KR"/>
        </w:rPr>
        <w:t>upon PDU</w:t>
      </w:r>
      <w:proofErr w:type="gramEnd"/>
      <w:r w:rsidRPr="00BA7DE6">
        <w:rPr>
          <w:sz w:val="22"/>
          <w:lang w:val="en-US" w:eastAsia="ko-KR"/>
        </w:rPr>
        <w:t xml:space="preserve"> </w:t>
      </w:r>
      <w:r w:rsidRPr="00BA7DE6">
        <w:rPr>
          <w:rFonts w:hint="eastAsia"/>
          <w:sz w:val="22"/>
          <w:lang w:val="en-US" w:eastAsia="ko-KR"/>
        </w:rPr>
        <w:t>s</w:t>
      </w:r>
      <w:r w:rsidRPr="00BA7DE6">
        <w:rPr>
          <w:sz w:val="22"/>
          <w:lang w:val="en-US" w:eastAsia="ko-KR"/>
        </w:rPr>
        <w:t>ession establishment</w:t>
      </w:r>
      <w:r w:rsidRPr="00BA7DE6">
        <w:rPr>
          <w:rFonts w:hint="eastAsia"/>
          <w:sz w:val="22"/>
          <w:lang w:val="en-US" w:eastAsia="ko-KR"/>
        </w:rPr>
        <w:t xml:space="preserve"> because t</w:t>
      </w:r>
      <w:r w:rsidRPr="00BA7DE6">
        <w:rPr>
          <w:sz w:val="22"/>
          <w:lang w:val="en-US" w:eastAsia="ko-KR"/>
        </w:rPr>
        <w:t>he default DRB</w:t>
      </w:r>
      <w:r w:rsidRPr="00BA7DE6">
        <w:rPr>
          <w:rFonts w:hint="eastAsia"/>
          <w:sz w:val="22"/>
          <w:lang w:val="en-US" w:eastAsia="ko-KR"/>
        </w:rPr>
        <w:t xml:space="preserve"> can be</w:t>
      </w:r>
      <w:r w:rsidRPr="00BA7DE6">
        <w:rPr>
          <w:sz w:val="22"/>
          <w:lang w:val="en-US" w:eastAsia="ko-KR"/>
        </w:rPr>
        <w:t xml:space="preserve"> used for UL packet</w:t>
      </w:r>
      <w:r w:rsidRPr="00BA7DE6">
        <w:rPr>
          <w:rFonts w:hint="eastAsia"/>
          <w:sz w:val="22"/>
          <w:lang w:val="en-US" w:eastAsia="ko-KR"/>
        </w:rPr>
        <w:t xml:space="preserve">s which </w:t>
      </w:r>
      <w:r w:rsidRPr="00BA7DE6">
        <w:rPr>
          <w:sz w:val="22"/>
          <w:lang w:val="en-US" w:eastAsia="ko-KR"/>
        </w:rPr>
        <w:t>match neither an RRC configured nor a reflective mapping</w:t>
      </w:r>
      <w:r w:rsidRPr="00BA7DE6">
        <w:rPr>
          <w:rFonts w:hint="eastAsia"/>
          <w:sz w:val="22"/>
          <w:lang w:val="en-US" w:eastAsia="ko-KR"/>
        </w:rPr>
        <w:t xml:space="preserve">. However, </w:t>
      </w:r>
      <w:r>
        <w:rPr>
          <w:rFonts w:hint="eastAsia"/>
          <w:sz w:val="22"/>
          <w:lang w:val="en-US" w:eastAsia="ko-KR"/>
        </w:rPr>
        <w:t xml:space="preserve">we wonder if the SN always needs to establish the default DRB. </w:t>
      </w:r>
      <w:r w:rsidRPr="0052411C">
        <w:rPr>
          <w:rFonts w:hint="eastAsia"/>
          <w:sz w:val="22"/>
          <w:lang w:val="en-US" w:eastAsia="ko-KR"/>
        </w:rPr>
        <w:t xml:space="preserve">When some </w:t>
      </w:r>
      <w:proofErr w:type="spellStart"/>
      <w:r w:rsidRPr="0052411C">
        <w:rPr>
          <w:rFonts w:hint="eastAsia"/>
          <w:sz w:val="22"/>
          <w:lang w:val="en-US" w:eastAsia="ko-KR"/>
        </w:rPr>
        <w:t>QoS</w:t>
      </w:r>
      <w:proofErr w:type="spellEnd"/>
      <w:r w:rsidRPr="0052411C">
        <w:rPr>
          <w:rFonts w:hint="eastAsia"/>
          <w:sz w:val="22"/>
          <w:lang w:val="en-US" w:eastAsia="ko-KR"/>
        </w:rPr>
        <w:t xml:space="preserve"> flows of </w:t>
      </w:r>
      <w:r>
        <w:rPr>
          <w:rFonts w:hint="eastAsia"/>
          <w:sz w:val="22"/>
          <w:lang w:val="en-US" w:eastAsia="ko-KR"/>
        </w:rPr>
        <w:t>the</w:t>
      </w:r>
      <w:r w:rsidRPr="0052411C">
        <w:rPr>
          <w:rFonts w:hint="eastAsia"/>
          <w:sz w:val="22"/>
          <w:lang w:val="en-US" w:eastAsia="ko-KR"/>
        </w:rPr>
        <w:t xml:space="preserve"> PDU session are moved to </w:t>
      </w:r>
      <w:r>
        <w:rPr>
          <w:rFonts w:hint="eastAsia"/>
          <w:sz w:val="22"/>
          <w:lang w:val="en-US" w:eastAsia="ko-KR"/>
        </w:rPr>
        <w:t xml:space="preserve">the </w:t>
      </w:r>
      <w:r w:rsidRPr="0052411C">
        <w:rPr>
          <w:rFonts w:hint="eastAsia"/>
          <w:sz w:val="22"/>
          <w:lang w:val="en-US" w:eastAsia="ko-KR"/>
        </w:rPr>
        <w:t>SN</w:t>
      </w:r>
      <w:r>
        <w:rPr>
          <w:rFonts w:hint="eastAsia"/>
          <w:sz w:val="22"/>
          <w:lang w:val="en-US" w:eastAsia="ko-KR"/>
        </w:rPr>
        <w:t xml:space="preserve">, the SN can </w:t>
      </w:r>
      <w:r w:rsidRPr="0052411C">
        <w:rPr>
          <w:rFonts w:hint="eastAsia"/>
          <w:sz w:val="22"/>
          <w:lang w:val="en-US" w:eastAsia="ko-KR"/>
        </w:rPr>
        <w:t>explicitly</w:t>
      </w:r>
      <w:r>
        <w:rPr>
          <w:rFonts w:hint="eastAsia"/>
          <w:sz w:val="22"/>
          <w:lang w:val="en-US" w:eastAsia="ko-KR"/>
        </w:rPr>
        <w:t xml:space="preserve"> </w:t>
      </w:r>
      <w:r w:rsidRPr="0052411C">
        <w:rPr>
          <w:rFonts w:hint="eastAsia"/>
          <w:sz w:val="22"/>
          <w:lang w:val="en-US" w:eastAsia="ko-KR"/>
        </w:rPr>
        <w:t>map</w:t>
      </w:r>
      <w:r>
        <w:rPr>
          <w:rFonts w:hint="eastAsia"/>
          <w:sz w:val="22"/>
          <w:lang w:val="en-US" w:eastAsia="ko-KR"/>
        </w:rPr>
        <w:t xml:space="preserve"> </w:t>
      </w:r>
      <w:r w:rsidRPr="0052411C">
        <w:rPr>
          <w:rFonts w:hint="eastAsia"/>
          <w:sz w:val="22"/>
          <w:lang w:val="en-US" w:eastAsia="ko-KR"/>
        </w:rPr>
        <w:t xml:space="preserve">all </w:t>
      </w:r>
      <w:r w:rsidRPr="0052411C">
        <w:rPr>
          <w:rFonts w:hint="eastAsia"/>
          <w:sz w:val="22"/>
          <w:lang w:val="en-US" w:eastAsia="ko-KR"/>
        </w:rPr>
        <w:lastRenderedPageBreak/>
        <w:t xml:space="preserve">the offloaded </w:t>
      </w:r>
      <w:proofErr w:type="spellStart"/>
      <w:r w:rsidRPr="0052411C">
        <w:rPr>
          <w:rFonts w:hint="eastAsia"/>
          <w:sz w:val="22"/>
          <w:lang w:val="en-US" w:eastAsia="ko-KR"/>
        </w:rPr>
        <w:t>QoS</w:t>
      </w:r>
      <w:proofErr w:type="spellEnd"/>
      <w:r w:rsidRPr="0052411C">
        <w:rPr>
          <w:rFonts w:hint="eastAsia"/>
          <w:sz w:val="22"/>
          <w:lang w:val="en-US" w:eastAsia="ko-KR"/>
        </w:rPr>
        <w:t xml:space="preserve"> flows</w:t>
      </w:r>
      <w:r w:rsidRPr="00D04B1F">
        <w:rPr>
          <w:rFonts w:hint="eastAsia"/>
          <w:sz w:val="22"/>
          <w:lang w:val="en-US" w:eastAsia="ko-KR"/>
        </w:rPr>
        <w:t xml:space="preserve"> </w:t>
      </w:r>
      <w:r w:rsidRPr="0052411C">
        <w:rPr>
          <w:rFonts w:hint="eastAsia"/>
          <w:sz w:val="22"/>
          <w:lang w:val="en-US" w:eastAsia="ko-KR"/>
        </w:rPr>
        <w:t>to DRB(s)</w:t>
      </w:r>
      <w:r>
        <w:rPr>
          <w:rFonts w:hint="eastAsia"/>
          <w:sz w:val="22"/>
          <w:lang w:val="en-US" w:eastAsia="ko-KR"/>
        </w:rPr>
        <w:t xml:space="preserve"> in order to </w:t>
      </w:r>
      <w:r w:rsidRPr="0052411C">
        <w:rPr>
          <w:rFonts w:hint="eastAsia"/>
          <w:sz w:val="22"/>
          <w:lang w:val="en-US" w:eastAsia="ko-KR"/>
        </w:rPr>
        <w:t xml:space="preserve">indicate to </w:t>
      </w:r>
      <w:r>
        <w:rPr>
          <w:rFonts w:hint="eastAsia"/>
          <w:sz w:val="22"/>
          <w:lang w:val="en-US" w:eastAsia="ko-KR"/>
        </w:rPr>
        <w:t xml:space="preserve">the </w:t>
      </w:r>
      <w:r w:rsidRPr="0052411C">
        <w:rPr>
          <w:rFonts w:hint="eastAsia"/>
          <w:sz w:val="22"/>
          <w:lang w:val="en-US" w:eastAsia="ko-KR"/>
        </w:rPr>
        <w:t xml:space="preserve">UE which </w:t>
      </w:r>
      <w:proofErr w:type="spellStart"/>
      <w:r w:rsidRPr="0052411C">
        <w:rPr>
          <w:rFonts w:hint="eastAsia"/>
          <w:sz w:val="22"/>
          <w:lang w:val="en-US" w:eastAsia="ko-KR"/>
        </w:rPr>
        <w:t>QoS</w:t>
      </w:r>
      <w:proofErr w:type="spellEnd"/>
      <w:r w:rsidRPr="0052411C">
        <w:rPr>
          <w:rFonts w:hint="eastAsia"/>
          <w:sz w:val="22"/>
          <w:lang w:val="en-US" w:eastAsia="ko-KR"/>
        </w:rPr>
        <w:t xml:space="preserve"> flows are offloaded</w:t>
      </w:r>
      <w:r>
        <w:rPr>
          <w:rFonts w:hint="eastAsia"/>
          <w:sz w:val="22"/>
          <w:lang w:val="en-US" w:eastAsia="ko-KR"/>
        </w:rPr>
        <w:t>. In this case, t</w:t>
      </w:r>
      <w:r w:rsidRPr="0052411C">
        <w:rPr>
          <w:rFonts w:hint="eastAsia"/>
          <w:sz w:val="22"/>
          <w:lang w:val="en-US" w:eastAsia="ko-KR"/>
        </w:rPr>
        <w:t xml:space="preserve">he SN may not establish </w:t>
      </w:r>
      <w:r>
        <w:rPr>
          <w:rFonts w:hint="eastAsia"/>
          <w:sz w:val="22"/>
          <w:lang w:val="en-US" w:eastAsia="ko-KR"/>
        </w:rPr>
        <w:t xml:space="preserve">the </w:t>
      </w:r>
      <w:r w:rsidRPr="0052411C">
        <w:rPr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. Considering this case, the UE may have just one default DRB in the DC where different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flows </w:t>
      </w:r>
      <w:r w:rsidRPr="004A2576">
        <w:rPr>
          <w:sz w:val="22"/>
          <w:lang w:val="en-US" w:eastAsia="ko-KR"/>
        </w:rPr>
        <w:t xml:space="preserve">belonging to </w:t>
      </w:r>
      <w:r>
        <w:rPr>
          <w:rFonts w:hint="eastAsia"/>
          <w:sz w:val="22"/>
          <w:lang w:val="en-US" w:eastAsia="ko-KR"/>
        </w:rPr>
        <w:t xml:space="preserve">the same PDU session are </w:t>
      </w:r>
      <w:r w:rsidRPr="004A2576">
        <w:rPr>
          <w:sz w:val="22"/>
          <w:lang w:val="en-US" w:eastAsia="ko-KR"/>
        </w:rPr>
        <w:t xml:space="preserve">mapped to </w:t>
      </w:r>
      <w:r>
        <w:rPr>
          <w:rFonts w:hint="eastAsia"/>
          <w:sz w:val="22"/>
          <w:lang w:val="en-US" w:eastAsia="ko-KR"/>
        </w:rPr>
        <w:t>both MN and SN.</w:t>
      </w:r>
    </w:p>
    <w:p w:rsidR="009B7C42" w:rsidRDefault="009B7C42" w:rsidP="009B7C42">
      <w:pPr>
        <w:jc w:val="both"/>
        <w:rPr>
          <w:sz w:val="22"/>
          <w:lang w:val="en-US" w:eastAsia="ko-KR"/>
        </w:rPr>
      </w:pPr>
    </w:p>
    <w:p w:rsidR="009B7C42" w:rsidRPr="00BC51B6" w:rsidRDefault="009B7C42" w:rsidP="009B7C42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>Proposal 1:</w:t>
      </w:r>
      <w:r w:rsidRPr="00BC51B6">
        <w:rPr>
          <w:b/>
          <w:sz w:val="22"/>
          <w:szCs w:val="22"/>
        </w:rPr>
        <w:tab/>
      </w:r>
      <w:r w:rsidRPr="00BC51B6">
        <w:rPr>
          <w:b/>
          <w:sz w:val="22"/>
          <w:szCs w:val="22"/>
          <w:lang w:eastAsia="ko-KR"/>
        </w:rPr>
        <w:t xml:space="preserve">When </w:t>
      </w:r>
      <w:r>
        <w:rPr>
          <w:b/>
          <w:sz w:val="22"/>
          <w:szCs w:val="22"/>
          <w:lang w:eastAsia="ko-KR"/>
        </w:rPr>
        <w:t>a</w:t>
      </w:r>
      <w:r>
        <w:rPr>
          <w:rFonts w:hint="eastAsia"/>
          <w:b/>
          <w:sz w:val="22"/>
          <w:szCs w:val="22"/>
          <w:lang w:eastAsia="ko-KR"/>
        </w:rPr>
        <w:t>n</w:t>
      </w:r>
      <w:r w:rsidRPr="00BC51B6">
        <w:rPr>
          <w:b/>
          <w:sz w:val="22"/>
          <w:szCs w:val="22"/>
          <w:lang w:eastAsia="ko-KR"/>
        </w:rPr>
        <w:t xml:space="preserve"> SDAP entity </w:t>
      </w:r>
      <w:r>
        <w:rPr>
          <w:b/>
          <w:sz w:val="22"/>
          <w:szCs w:val="22"/>
          <w:lang w:eastAsia="ko-KR"/>
        </w:rPr>
        <w:t xml:space="preserve">in a CG </w:t>
      </w:r>
      <w:r w:rsidRPr="00BC51B6">
        <w:rPr>
          <w:b/>
          <w:sz w:val="22"/>
          <w:szCs w:val="22"/>
          <w:lang w:eastAsia="ko-KR"/>
        </w:rPr>
        <w:t>for a PDU session is established in DC, default DRB</w:t>
      </w:r>
      <w:r>
        <w:rPr>
          <w:rFonts w:hint="eastAsia"/>
          <w:b/>
          <w:sz w:val="22"/>
          <w:szCs w:val="22"/>
          <w:lang w:eastAsia="ko-KR"/>
        </w:rPr>
        <w:t xml:space="preserve"> for the </w:t>
      </w:r>
      <w:r w:rsidRPr="00BC51B6">
        <w:rPr>
          <w:b/>
          <w:sz w:val="22"/>
          <w:szCs w:val="22"/>
          <w:lang w:eastAsia="ko-KR"/>
        </w:rPr>
        <w:t>SDAP entity may not be established.</w:t>
      </w:r>
    </w:p>
    <w:p w:rsidR="009B7C42" w:rsidRDefault="009B7C42" w:rsidP="00C71EC1">
      <w:pPr>
        <w:jc w:val="both"/>
        <w:rPr>
          <w:sz w:val="22"/>
          <w:lang w:val="en-US" w:eastAsia="ko-KR"/>
        </w:rPr>
      </w:pPr>
      <w:bookmarkStart w:id="2" w:name="Source"/>
      <w:bookmarkEnd w:id="2"/>
    </w:p>
    <w:p w:rsidR="002517D6" w:rsidRDefault="009B7C42" w:rsidP="00C71EC1">
      <w:pPr>
        <w:tabs>
          <w:tab w:val="left" w:pos="1418"/>
        </w:tabs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</w:t>
      </w:r>
      <w:r w:rsidR="00BF3601" w:rsidRPr="00B556D6">
        <w:rPr>
          <w:sz w:val="22"/>
          <w:lang w:val="en-US" w:eastAsia="ko-KR"/>
        </w:rPr>
        <w:t xml:space="preserve">e </w:t>
      </w:r>
      <w:r>
        <w:rPr>
          <w:rFonts w:hint="eastAsia"/>
          <w:sz w:val="22"/>
          <w:lang w:val="en-US" w:eastAsia="ko-KR"/>
        </w:rPr>
        <w:t xml:space="preserve">also </w:t>
      </w:r>
      <w:r w:rsidR="00BF3601" w:rsidRPr="00B556D6">
        <w:rPr>
          <w:sz w:val="22"/>
          <w:lang w:val="en-US" w:eastAsia="ko-KR"/>
        </w:rPr>
        <w:t xml:space="preserve">propose to adopt </w:t>
      </w:r>
      <w:r>
        <w:rPr>
          <w:rFonts w:hint="eastAsia"/>
          <w:sz w:val="22"/>
          <w:lang w:val="en-US" w:eastAsia="ko-KR"/>
        </w:rPr>
        <w:t>our</w:t>
      </w:r>
      <w:r w:rsidRPr="00B556D6">
        <w:rPr>
          <w:sz w:val="22"/>
          <w:lang w:val="en-US" w:eastAsia="ko-KR"/>
        </w:rPr>
        <w:t xml:space="preserve"> </w:t>
      </w:r>
      <w:r w:rsidR="00BF3601" w:rsidRPr="00B556D6">
        <w:rPr>
          <w:sz w:val="22"/>
          <w:lang w:val="en-US" w:eastAsia="ko-KR"/>
        </w:rPr>
        <w:t xml:space="preserve">text proposal </w:t>
      </w:r>
      <w:r w:rsidR="00BF3601" w:rsidRPr="00B556D6">
        <w:rPr>
          <w:rFonts w:hint="eastAsia"/>
          <w:sz w:val="22"/>
          <w:lang w:val="en-US" w:eastAsia="ko-KR"/>
        </w:rPr>
        <w:t xml:space="preserve">for </w:t>
      </w:r>
      <w:r w:rsidR="00BF3601">
        <w:rPr>
          <w:rFonts w:hint="eastAsia"/>
          <w:sz w:val="22"/>
          <w:lang w:val="en-US" w:eastAsia="ko-KR"/>
        </w:rPr>
        <w:t xml:space="preserve">the </w:t>
      </w:r>
      <w:r w:rsidRPr="005252AD">
        <w:rPr>
          <w:rFonts w:hint="eastAsia"/>
          <w:sz w:val="22"/>
          <w:lang w:val="en-US" w:eastAsia="ko-KR"/>
        </w:rPr>
        <w:t xml:space="preserve">default DRB </w:t>
      </w:r>
      <w:r w:rsidR="00BF3601">
        <w:rPr>
          <w:rFonts w:hint="eastAsia"/>
          <w:sz w:val="22"/>
          <w:lang w:val="en-US" w:eastAsia="ko-KR"/>
        </w:rPr>
        <w:t xml:space="preserve">which </w:t>
      </w:r>
      <w:r>
        <w:rPr>
          <w:rFonts w:hint="eastAsia"/>
          <w:sz w:val="22"/>
          <w:lang w:val="en-US" w:eastAsia="ko-KR"/>
        </w:rPr>
        <w:t xml:space="preserve">is </w:t>
      </w:r>
      <w:r w:rsidR="00BF3601">
        <w:rPr>
          <w:rFonts w:hint="eastAsia"/>
          <w:sz w:val="22"/>
          <w:lang w:val="en-US" w:eastAsia="ko-KR"/>
        </w:rPr>
        <w:t xml:space="preserve">shown in the section </w:t>
      </w:r>
      <w:r>
        <w:rPr>
          <w:rFonts w:hint="eastAsia"/>
          <w:sz w:val="22"/>
          <w:lang w:val="en-US" w:eastAsia="ko-KR"/>
        </w:rPr>
        <w:t>4</w:t>
      </w:r>
      <w:r w:rsidR="00B556D6" w:rsidRPr="00B556D6">
        <w:rPr>
          <w:sz w:val="22"/>
          <w:lang w:val="en-US" w:eastAsia="ko-KR"/>
        </w:rPr>
        <w:t>.</w:t>
      </w:r>
    </w:p>
    <w:p w:rsidR="009B7C42" w:rsidRDefault="009B7C42" w:rsidP="009B7C4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9B7C42" w:rsidRDefault="009B7C42" w:rsidP="009B7C42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Proposal</w:t>
      </w:r>
    </w:p>
    <w:p w:rsidR="009B7C42" w:rsidRPr="00BC51B6" w:rsidRDefault="009B7C42" w:rsidP="009B7C42">
      <w:pPr>
        <w:jc w:val="both"/>
        <w:rPr>
          <w:sz w:val="22"/>
          <w:lang w:val="en-US" w:eastAsia="ko-KR"/>
        </w:rPr>
      </w:pPr>
      <w:r w:rsidRPr="00BC51B6">
        <w:rPr>
          <w:sz w:val="22"/>
          <w:lang w:val="en-US" w:eastAsia="ko-KR"/>
        </w:rPr>
        <w:t xml:space="preserve">In this document, we present our view on </w:t>
      </w:r>
      <w:r w:rsidRPr="005252AD">
        <w:rPr>
          <w:rFonts w:hint="eastAsia"/>
          <w:sz w:val="22"/>
          <w:lang w:val="en-US" w:eastAsia="ko-KR"/>
        </w:rPr>
        <w:t>default DRB establishment in DC</w:t>
      </w:r>
      <w:r w:rsidRPr="00BC51B6">
        <w:rPr>
          <w:sz w:val="22"/>
          <w:lang w:val="en-US" w:eastAsia="ko-KR"/>
        </w:rPr>
        <w:t>, and propose following:</w:t>
      </w:r>
    </w:p>
    <w:p w:rsidR="009B7C42" w:rsidRPr="00BC51B6" w:rsidRDefault="009B7C42" w:rsidP="009B7C42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>Proposal 1:</w:t>
      </w:r>
      <w:r w:rsidRPr="00BC51B6">
        <w:rPr>
          <w:b/>
          <w:sz w:val="22"/>
          <w:szCs w:val="22"/>
        </w:rPr>
        <w:tab/>
      </w:r>
      <w:r w:rsidRPr="00BC51B6">
        <w:rPr>
          <w:b/>
          <w:sz w:val="22"/>
          <w:szCs w:val="22"/>
          <w:lang w:eastAsia="ko-KR"/>
        </w:rPr>
        <w:t xml:space="preserve">When </w:t>
      </w:r>
      <w:r>
        <w:rPr>
          <w:b/>
          <w:sz w:val="22"/>
          <w:szCs w:val="22"/>
          <w:lang w:eastAsia="ko-KR"/>
        </w:rPr>
        <w:t>a</w:t>
      </w:r>
      <w:r>
        <w:rPr>
          <w:rFonts w:hint="eastAsia"/>
          <w:b/>
          <w:sz w:val="22"/>
          <w:szCs w:val="22"/>
          <w:lang w:eastAsia="ko-KR"/>
        </w:rPr>
        <w:t>n</w:t>
      </w:r>
      <w:r w:rsidRPr="00BC51B6">
        <w:rPr>
          <w:b/>
          <w:sz w:val="22"/>
          <w:szCs w:val="22"/>
          <w:lang w:eastAsia="ko-KR"/>
        </w:rPr>
        <w:t xml:space="preserve"> SDAP entity </w:t>
      </w:r>
      <w:r>
        <w:rPr>
          <w:b/>
          <w:sz w:val="22"/>
          <w:szCs w:val="22"/>
          <w:lang w:eastAsia="ko-KR"/>
        </w:rPr>
        <w:t xml:space="preserve">in a CG </w:t>
      </w:r>
      <w:r w:rsidRPr="00BC51B6">
        <w:rPr>
          <w:b/>
          <w:sz w:val="22"/>
          <w:szCs w:val="22"/>
          <w:lang w:eastAsia="ko-KR"/>
        </w:rPr>
        <w:t>for a PDU session is established in DC, default DRB</w:t>
      </w:r>
      <w:r>
        <w:rPr>
          <w:rFonts w:hint="eastAsia"/>
          <w:b/>
          <w:sz w:val="22"/>
          <w:szCs w:val="22"/>
          <w:lang w:eastAsia="ko-KR"/>
        </w:rPr>
        <w:t xml:space="preserve"> for the </w:t>
      </w:r>
      <w:r w:rsidRPr="00BC51B6">
        <w:rPr>
          <w:b/>
          <w:sz w:val="22"/>
          <w:szCs w:val="22"/>
          <w:lang w:eastAsia="ko-KR"/>
        </w:rPr>
        <w:t>SDAP entity may not be established.</w:t>
      </w:r>
    </w:p>
    <w:p w:rsidR="009B7C42" w:rsidRPr="009B7C42" w:rsidRDefault="009B7C42" w:rsidP="00DF02BA">
      <w:pPr>
        <w:tabs>
          <w:tab w:val="left" w:pos="1418"/>
        </w:tabs>
        <w:rPr>
          <w:sz w:val="22"/>
          <w:lang w:eastAsia="ko-KR"/>
        </w:rPr>
      </w:pPr>
    </w:p>
    <w:p w:rsidR="0094486B" w:rsidRDefault="009B7C42" w:rsidP="0094486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94486B">
        <w:rPr>
          <w:lang w:val="en-US"/>
        </w:rPr>
        <w:t>.</w:t>
      </w:r>
      <w:r w:rsidR="0094486B">
        <w:rPr>
          <w:lang w:val="en-US"/>
        </w:rPr>
        <w:tab/>
        <w:t>TP</w:t>
      </w:r>
      <w:r w:rsidR="0094486B" w:rsidRPr="00E91545">
        <w:t xml:space="preserve"> </w:t>
      </w:r>
      <w:r w:rsidR="0094486B" w:rsidRPr="0094486B">
        <w:rPr>
          <w:rFonts w:hint="eastAsia"/>
          <w:lang w:val="en-US" w:eastAsia="ko-KR"/>
        </w:rPr>
        <w:t xml:space="preserve">for the </w:t>
      </w:r>
      <w:r w:rsidR="006B6EA1" w:rsidRPr="006B6EA1">
        <w:rPr>
          <w:rFonts w:hint="eastAsia"/>
          <w:lang w:val="en-US" w:eastAsia="ko-KR"/>
        </w:rPr>
        <w:t>default DRB</w:t>
      </w:r>
    </w:p>
    <w:p w:rsidR="0027174C" w:rsidRPr="0027174C" w:rsidRDefault="0027174C" w:rsidP="0027174C">
      <w:pPr>
        <w:rPr>
          <w:lang w:val="en-US" w:eastAsia="ko-KR"/>
        </w:rPr>
      </w:pPr>
    </w:p>
    <w:p w:rsidR="00DB5166" w:rsidRPr="00DA0936" w:rsidRDefault="00DB5166" w:rsidP="00DB5166">
      <w:pPr>
        <w:pStyle w:val="3"/>
        <w:ind w:left="742" w:hanging="742"/>
      </w:pPr>
      <w:r>
        <w:t>5.1.1</w:t>
      </w:r>
      <w:r>
        <w:tab/>
        <w:t>SDAP entity establishment</w:t>
      </w:r>
    </w:p>
    <w:p w:rsidR="00DB5166" w:rsidRDefault="00DB5166" w:rsidP="00DB5166">
      <w:pPr>
        <w:rPr>
          <w:lang w:eastAsia="ko-KR"/>
        </w:rPr>
      </w:pPr>
      <w:r>
        <w:t>When RRC [3] requests an SDAP entity establishment for a PDU session in a cell group</w:t>
      </w:r>
      <w:r w:rsidRPr="00AE2C7C">
        <w:rPr>
          <w:rFonts w:hint="eastAsia"/>
          <w:lang w:eastAsia="ko-KR"/>
        </w:rPr>
        <w:t xml:space="preserve">, </w:t>
      </w:r>
      <w:r w:rsidRPr="00AE2C7C">
        <w:rPr>
          <w:lang w:eastAsia="ko-KR"/>
        </w:rPr>
        <w:t>the</w:t>
      </w:r>
      <w:r>
        <w:rPr>
          <w:lang w:eastAsia="ko-KR"/>
        </w:rPr>
        <w:t xml:space="preserve"> UE shall:</w:t>
      </w:r>
    </w:p>
    <w:p w:rsidR="00DB5166" w:rsidRPr="00772322" w:rsidRDefault="00DB5166">
      <w:pPr>
        <w:pStyle w:val="B1"/>
        <w:numPr>
          <w:ilvl w:val="0"/>
          <w:numId w:val="32"/>
        </w:numPr>
        <w:ind w:left="568" w:hanging="284"/>
        <w:pPrChange w:id="3" w:author="Heejeong Cho (LG)" w:date="2017-08-08T11:18:00Z">
          <w:pPr>
            <w:pStyle w:val="B1"/>
            <w:numPr>
              <w:numId w:val="32"/>
            </w:numPr>
            <w:ind w:left="644" w:hanging="360"/>
          </w:pPr>
        </w:pPrChange>
      </w:pPr>
      <w:r w:rsidRPr="00772322">
        <w:rPr>
          <w:lang w:eastAsia="ko-KR"/>
        </w:rPr>
        <w:t>establish</w:t>
      </w:r>
      <w:r w:rsidRPr="00772322">
        <w:t xml:space="preserve"> an SDAP entity for the PDU session in the cell group;</w:t>
      </w:r>
    </w:p>
    <w:p w:rsidR="00DB5166" w:rsidRDefault="00DB5166">
      <w:pPr>
        <w:pStyle w:val="B1"/>
        <w:numPr>
          <w:ilvl w:val="0"/>
          <w:numId w:val="32"/>
        </w:numPr>
        <w:ind w:left="568" w:hanging="284"/>
        <w:rPr>
          <w:lang w:eastAsia="ko-KR"/>
        </w:rPr>
        <w:pPrChange w:id="4" w:author="Heejeong Cho (LG)" w:date="2017-08-08T11:18:00Z">
          <w:pPr/>
        </w:pPrChange>
      </w:pPr>
      <w:del w:id="5" w:author="Heejeong Cho (LG)" w:date="2017-08-08T14:38:00Z">
        <w:r w:rsidDel="00F85C62">
          <w:delText>-</w:delText>
        </w:r>
        <w:r w:rsidDel="00F85C62">
          <w:tab/>
        </w:r>
      </w:del>
      <w:proofErr w:type="gramStart"/>
      <w:r w:rsidRPr="00772322">
        <w:rPr>
          <w:lang w:eastAsia="ko-KR"/>
        </w:rPr>
        <w:t>associate</w:t>
      </w:r>
      <w:proofErr w:type="gramEnd"/>
      <w:r w:rsidRPr="00772322">
        <w:t xml:space="preserve"> the SDAP entity with a default DRB</w:t>
      </w:r>
      <w:ins w:id="6" w:author="Heejeong Cho (LG)" w:date="2017-08-08T11:19:00Z">
        <w:r>
          <w:rPr>
            <w:rFonts w:eastAsiaTheme="minorEastAsia" w:hint="eastAsia"/>
            <w:lang w:eastAsia="ko-KR"/>
          </w:rPr>
          <w:t>, if the default DRB is configured.</w:t>
        </w:r>
      </w:ins>
    </w:p>
    <w:p w:rsidR="0027174C" w:rsidRPr="0027174C" w:rsidRDefault="0027174C" w:rsidP="0094486B">
      <w:pPr>
        <w:rPr>
          <w:sz w:val="22"/>
          <w:lang w:eastAsia="ko-KR"/>
        </w:rPr>
      </w:pPr>
    </w:p>
    <w:p w:rsidR="00757DE7" w:rsidRPr="00C006C9" w:rsidRDefault="00757DE7" w:rsidP="00757DE7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57DE7" w:rsidRPr="00757DE7" w:rsidRDefault="00757DE7" w:rsidP="00757DE7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</w:t>
      </w:r>
      <w:r w:rsidRPr="00757DE7">
        <w:rPr>
          <w:rFonts w:ascii="Arial" w:hAnsi="Arial" w:cs="Arial"/>
          <w:sz w:val="22"/>
          <w:lang w:val="en-US" w:eastAsia="ko-KR"/>
        </w:rPr>
        <w:t>7509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757DE7">
        <w:rPr>
          <w:rFonts w:ascii="Arial" w:hAnsi="Arial" w:cs="Arial"/>
          <w:sz w:val="22"/>
          <w:lang w:val="en-US" w:eastAsia="ko-KR"/>
        </w:rPr>
        <w:t>Draft TS for 3GPP TS 37.324 specification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757DE7">
        <w:rPr>
          <w:rFonts w:ascii="Arial" w:hAnsi="Arial" w:cs="Arial"/>
          <w:sz w:val="22"/>
          <w:lang w:val="en-US" w:eastAsia="ko-KR"/>
        </w:rPr>
        <w:t>Huawei (Rapporteur)</w:t>
      </w:r>
    </w:p>
    <w:sectPr w:rsidR="00757DE7" w:rsidRPr="00757DE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E6" w:rsidRDefault="00DB4FE6">
      <w:pPr>
        <w:spacing w:after="0"/>
      </w:pPr>
      <w:r>
        <w:separator/>
      </w:r>
    </w:p>
  </w:endnote>
  <w:endnote w:type="continuationSeparator" w:id="0">
    <w:p w:rsidR="00DB4FE6" w:rsidRDefault="00DB4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2925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E6" w:rsidRDefault="00DB4FE6">
      <w:pPr>
        <w:spacing w:after="0"/>
      </w:pPr>
      <w:r>
        <w:separator/>
      </w:r>
    </w:p>
  </w:footnote>
  <w:footnote w:type="continuationSeparator" w:id="0">
    <w:p w:rsidR="00DB4FE6" w:rsidRDefault="00DB4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42F378A"/>
    <w:multiLevelType w:val="hybridMultilevel"/>
    <w:tmpl w:val="A1282B80"/>
    <w:lvl w:ilvl="0" w:tplc="29528E2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AE4073B"/>
    <w:multiLevelType w:val="hybridMultilevel"/>
    <w:tmpl w:val="11289922"/>
    <w:lvl w:ilvl="0" w:tplc="1FE03C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52B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ED56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D80C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987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1AA9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E03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8417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B4AB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BC7D8C"/>
    <w:multiLevelType w:val="hybridMultilevel"/>
    <w:tmpl w:val="C004F942"/>
    <w:lvl w:ilvl="0" w:tplc="A458392C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2473380"/>
    <w:multiLevelType w:val="hybridMultilevel"/>
    <w:tmpl w:val="14E053EE"/>
    <w:lvl w:ilvl="0" w:tplc="02B8A71A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3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7017764B"/>
    <w:multiLevelType w:val="hybridMultilevel"/>
    <w:tmpl w:val="C87E46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2"/>
  </w:num>
  <w:num w:numId="4">
    <w:abstractNumId w:val="21"/>
  </w:num>
  <w:num w:numId="5">
    <w:abstractNumId w:val="11"/>
  </w:num>
  <w:num w:numId="6">
    <w:abstractNumId w:val="17"/>
  </w:num>
  <w:num w:numId="7">
    <w:abstractNumId w:val="31"/>
  </w:num>
  <w:num w:numId="8">
    <w:abstractNumId w:val="25"/>
  </w:num>
  <w:num w:numId="9">
    <w:abstractNumId w:val="7"/>
  </w:num>
  <w:num w:numId="10">
    <w:abstractNumId w:val="18"/>
  </w:num>
  <w:num w:numId="11">
    <w:abstractNumId w:val="4"/>
  </w:num>
  <w:num w:numId="12">
    <w:abstractNumId w:val="28"/>
  </w:num>
  <w:num w:numId="13">
    <w:abstractNumId w:val="6"/>
  </w:num>
  <w:num w:numId="14">
    <w:abstractNumId w:val="19"/>
  </w:num>
  <w:num w:numId="15">
    <w:abstractNumId w:val="2"/>
  </w:num>
  <w:num w:numId="16">
    <w:abstractNumId w:val="33"/>
  </w:num>
  <w:num w:numId="17">
    <w:abstractNumId w:val="29"/>
  </w:num>
  <w:num w:numId="18">
    <w:abstractNumId w:val="27"/>
  </w:num>
  <w:num w:numId="19">
    <w:abstractNumId w:val="20"/>
  </w:num>
  <w:num w:numId="20">
    <w:abstractNumId w:val="8"/>
  </w:num>
  <w:num w:numId="21">
    <w:abstractNumId w:val="23"/>
  </w:num>
  <w:num w:numId="22">
    <w:abstractNumId w:val="9"/>
  </w:num>
  <w:num w:numId="23">
    <w:abstractNumId w:val="24"/>
  </w:num>
  <w:num w:numId="24">
    <w:abstractNumId w:val="26"/>
  </w:num>
  <w:num w:numId="25">
    <w:abstractNumId w:val="1"/>
  </w:num>
  <w:num w:numId="26">
    <w:abstractNumId w:val="14"/>
  </w:num>
  <w:num w:numId="27">
    <w:abstractNumId w:val="5"/>
  </w:num>
  <w:num w:numId="28">
    <w:abstractNumId w:val="10"/>
  </w:num>
  <w:num w:numId="29">
    <w:abstractNumId w:val="15"/>
  </w:num>
  <w:num w:numId="30">
    <w:abstractNumId w:val="3"/>
  </w:num>
  <w:num w:numId="31">
    <w:abstractNumId w:val="30"/>
  </w:num>
  <w:num w:numId="32">
    <w:abstractNumId w:val="13"/>
  </w:num>
  <w:num w:numId="33">
    <w:abstractNumId w:val="16"/>
  </w:num>
  <w:num w:numId="34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6DC"/>
    <w:rsid w:val="000032EF"/>
    <w:rsid w:val="000045DE"/>
    <w:rsid w:val="00005BEF"/>
    <w:rsid w:val="000076B1"/>
    <w:rsid w:val="00007E28"/>
    <w:rsid w:val="00010466"/>
    <w:rsid w:val="00011D72"/>
    <w:rsid w:val="000146E5"/>
    <w:rsid w:val="00021774"/>
    <w:rsid w:val="0002241A"/>
    <w:rsid w:val="000224E8"/>
    <w:rsid w:val="000240B1"/>
    <w:rsid w:val="0002583C"/>
    <w:rsid w:val="000261D6"/>
    <w:rsid w:val="00026B34"/>
    <w:rsid w:val="000313DB"/>
    <w:rsid w:val="000316B9"/>
    <w:rsid w:val="000354A4"/>
    <w:rsid w:val="000355D5"/>
    <w:rsid w:val="0004262E"/>
    <w:rsid w:val="00045D88"/>
    <w:rsid w:val="00047D25"/>
    <w:rsid w:val="0005034D"/>
    <w:rsid w:val="00050BD3"/>
    <w:rsid w:val="0005128C"/>
    <w:rsid w:val="000536D8"/>
    <w:rsid w:val="00063002"/>
    <w:rsid w:val="000630FC"/>
    <w:rsid w:val="00063B30"/>
    <w:rsid w:val="000658D8"/>
    <w:rsid w:val="000669F9"/>
    <w:rsid w:val="00070353"/>
    <w:rsid w:val="00072925"/>
    <w:rsid w:val="00075C02"/>
    <w:rsid w:val="000763DA"/>
    <w:rsid w:val="00083310"/>
    <w:rsid w:val="000913B7"/>
    <w:rsid w:val="00092750"/>
    <w:rsid w:val="000929E7"/>
    <w:rsid w:val="00092BAE"/>
    <w:rsid w:val="00092DA6"/>
    <w:rsid w:val="000959C4"/>
    <w:rsid w:val="000A26DA"/>
    <w:rsid w:val="000A36BE"/>
    <w:rsid w:val="000A5040"/>
    <w:rsid w:val="000B1572"/>
    <w:rsid w:val="000B27BC"/>
    <w:rsid w:val="000B51AA"/>
    <w:rsid w:val="000C45FB"/>
    <w:rsid w:val="000C6778"/>
    <w:rsid w:val="000D470A"/>
    <w:rsid w:val="000D5B08"/>
    <w:rsid w:val="000D7E20"/>
    <w:rsid w:val="000E1226"/>
    <w:rsid w:val="000E3238"/>
    <w:rsid w:val="000F0E2C"/>
    <w:rsid w:val="000F1580"/>
    <w:rsid w:val="000F45C3"/>
    <w:rsid w:val="000F522D"/>
    <w:rsid w:val="00101221"/>
    <w:rsid w:val="00107355"/>
    <w:rsid w:val="00113764"/>
    <w:rsid w:val="00114906"/>
    <w:rsid w:val="00114F18"/>
    <w:rsid w:val="00116C52"/>
    <w:rsid w:val="0011706E"/>
    <w:rsid w:val="001258D1"/>
    <w:rsid w:val="00126E91"/>
    <w:rsid w:val="00127FD1"/>
    <w:rsid w:val="00136483"/>
    <w:rsid w:val="0013687D"/>
    <w:rsid w:val="001409F2"/>
    <w:rsid w:val="00142750"/>
    <w:rsid w:val="00142D42"/>
    <w:rsid w:val="00145768"/>
    <w:rsid w:val="0015446C"/>
    <w:rsid w:val="0015515A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38F0"/>
    <w:rsid w:val="00195989"/>
    <w:rsid w:val="0019611A"/>
    <w:rsid w:val="00196AEC"/>
    <w:rsid w:val="001A1173"/>
    <w:rsid w:val="001A3837"/>
    <w:rsid w:val="001A51EF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3CF7"/>
    <w:rsid w:val="0021726B"/>
    <w:rsid w:val="00220C65"/>
    <w:rsid w:val="00223977"/>
    <w:rsid w:val="00223BD1"/>
    <w:rsid w:val="00225121"/>
    <w:rsid w:val="002330BD"/>
    <w:rsid w:val="00240D54"/>
    <w:rsid w:val="00240EF2"/>
    <w:rsid w:val="00241567"/>
    <w:rsid w:val="00243009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174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A58FF"/>
    <w:rsid w:val="002B253E"/>
    <w:rsid w:val="002B636F"/>
    <w:rsid w:val="002B65FF"/>
    <w:rsid w:val="002C38A6"/>
    <w:rsid w:val="002C41C7"/>
    <w:rsid w:val="002C6A14"/>
    <w:rsid w:val="002D13B6"/>
    <w:rsid w:val="002D7F1C"/>
    <w:rsid w:val="002E0A75"/>
    <w:rsid w:val="002E148C"/>
    <w:rsid w:val="002E52C2"/>
    <w:rsid w:val="002F52FA"/>
    <w:rsid w:val="002F7636"/>
    <w:rsid w:val="00300EB2"/>
    <w:rsid w:val="00301482"/>
    <w:rsid w:val="00310647"/>
    <w:rsid w:val="00310C42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37CEA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74EAE"/>
    <w:rsid w:val="0038212A"/>
    <w:rsid w:val="003902CD"/>
    <w:rsid w:val="003947C4"/>
    <w:rsid w:val="00394A4D"/>
    <w:rsid w:val="003A07D2"/>
    <w:rsid w:val="003A1581"/>
    <w:rsid w:val="003A1EDE"/>
    <w:rsid w:val="003A2009"/>
    <w:rsid w:val="003A2B96"/>
    <w:rsid w:val="003B10D9"/>
    <w:rsid w:val="003B1B93"/>
    <w:rsid w:val="003B2894"/>
    <w:rsid w:val="003C5B7C"/>
    <w:rsid w:val="003C5DEF"/>
    <w:rsid w:val="003D2CF1"/>
    <w:rsid w:val="003E2B8E"/>
    <w:rsid w:val="003E4A1F"/>
    <w:rsid w:val="003E4A97"/>
    <w:rsid w:val="003E63E2"/>
    <w:rsid w:val="003F3F13"/>
    <w:rsid w:val="003F65DB"/>
    <w:rsid w:val="003F6D47"/>
    <w:rsid w:val="003F7A30"/>
    <w:rsid w:val="00400940"/>
    <w:rsid w:val="00401070"/>
    <w:rsid w:val="004026CF"/>
    <w:rsid w:val="00405245"/>
    <w:rsid w:val="00406F7C"/>
    <w:rsid w:val="0041053D"/>
    <w:rsid w:val="00412227"/>
    <w:rsid w:val="0041461F"/>
    <w:rsid w:val="00421FF9"/>
    <w:rsid w:val="004252D0"/>
    <w:rsid w:val="00433438"/>
    <w:rsid w:val="00434D6C"/>
    <w:rsid w:val="0043635C"/>
    <w:rsid w:val="00436C5D"/>
    <w:rsid w:val="00446A97"/>
    <w:rsid w:val="00457887"/>
    <w:rsid w:val="0046022D"/>
    <w:rsid w:val="004619D1"/>
    <w:rsid w:val="00471C23"/>
    <w:rsid w:val="0048005E"/>
    <w:rsid w:val="00493EE7"/>
    <w:rsid w:val="00494320"/>
    <w:rsid w:val="004A0763"/>
    <w:rsid w:val="004A0CDC"/>
    <w:rsid w:val="004B2CCE"/>
    <w:rsid w:val="004B568B"/>
    <w:rsid w:val="004B7B14"/>
    <w:rsid w:val="004C1468"/>
    <w:rsid w:val="004C2B2D"/>
    <w:rsid w:val="004C5DBA"/>
    <w:rsid w:val="004C65E9"/>
    <w:rsid w:val="004D3CE9"/>
    <w:rsid w:val="004E262A"/>
    <w:rsid w:val="004E2AA5"/>
    <w:rsid w:val="004E6E56"/>
    <w:rsid w:val="004F3624"/>
    <w:rsid w:val="00501F98"/>
    <w:rsid w:val="0050669A"/>
    <w:rsid w:val="00517B55"/>
    <w:rsid w:val="005242FA"/>
    <w:rsid w:val="00525E4A"/>
    <w:rsid w:val="00527842"/>
    <w:rsid w:val="0053228F"/>
    <w:rsid w:val="00534CDF"/>
    <w:rsid w:val="005371E3"/>
    <w:rsid w:val="005379AD"/>
    <w:rsid w:val="00543176"/>
    <w:rsid w:val="00544444"/>
    <w:rsid w:val="00550EDF"/>
    <w:rsid w:val="00552813"/>
    <w:rsid w:val="00554B82"/>
    <w:rsid w:val="005603E2"/>
    <w:rsid w:val="00560A60"/>
    <w:rsid w:val="00563BB3"/>
    <w:rsid w:val="00566D1D"/>
    <w:rsid w:val="005672EC"/>
    <w:rsid w:val="00570800"/>
    <w:rsid w:val="00574056"/>
    <w:rsid w:val="00575203"/>
    <w:rsid w:val="00586BAA"/>
    <w:rsid w:val="00592331"/>
    <w:rsid w:val="00595592"/>
    <w:rsid w:val="005A3090"/>
    <w:rsid w:val="005A527E"/>
    <w:rsid w:val="005A704B"/>
    <w:rsid w:val="005B161B"/>
    <w:rsid w:val="005B1794"/>
    <w:rsid w:val="005B1E63"/>
    <w:rsid w:val="005B219D"/>
    <w:rsid w:val="005B36C9"/>
    <w:rsid w:val="005C13A8"/>
    <w:rsid w:val="005C3160"/>
    <w:rsid w:val="005C32A4"/>
    <w:rsid w:val="005D1B15"/>
    <w:rsid w:val="005D2904"/>
    <w:rsid w:val="005D6295"/>
    <w:rsid w:val="005D7F7C"/>
    <w:rsid w:val="005E3159"/>
    <w:rsid w:val="005E649A"/>
    <w:rsid w:val="005E7578"/>
    <w:rsid w:val="005F4E51"/>
    <w:rsid w:val="005F723E"/>
    <w:rsid w:val="00600704"/>
    <w:rsid w:val="006037CA"/>
    <w:rsid w:val="00605A14"/>
    <w:rsid w:val="00605D44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448AE"/>
    <w:rsid w:val="006500D0"/>
    <w:rsid w:val="0066018C"/>
    <w:rsid w:val="0066270A"/>
    <w:rsid w:val="006632E7"/>
    <w:rsid w:val="006634EC"/>
    <w:rsid w:val="00665DDB"/>
    <w:rsid w:val="00667461"/>
    <w:rsid w:val="00670224"/>
    <w:rsid w:val="00670950"/>
    <w:rsid w:val="00670BB9"/>
    <w:rsid w:val="006730ED"/>
    <w:rsid w:val="00677788"/>
    <w:rsid w:val="0068065A"/>
    <w:rsid w:val="00682639"/>
    <w:rsid w:val="00685031"/>
    <w:rsid w:val="00690CF7"/>
    <w:rsid w:val="00691E3E"/>
    <w:rsid w:val="006A1D2A"/>
    <w:rsid w:val="006A69BD"/>
    <w:rsid w:val="006A6A4B"/>
    <w:rsid w:val="006A7C76"/>
    <w:rsid w:val="006B14DF"/>
    <w:rsid w:val="006B18E5"/>
    <w:rsid w:val="006B364D"/>
    <w:rsid w:val="006B59F5"/>
    <w:rsid w:val="006B5CBF"/>
    <w:rsid w:val="006B6EA1"/>
    <w:rsid w:val="006C106D"/>
    <w:rsid w:val="006C1C0E"/>
    <w:rsid w:val="006C1E17"/>
    <w:rsid w:val="006C253E"/>
    <w:rsid w:val="006C57DA"/>
    <w:rsid w:val="006D1A8C"/>
    <w:rsid w:val="006D5D4A"/>
    <w:rsid w:val="006D6140"/>
    <w:rsid w:val="006D6656"/>
    <w:rsid w:val="006D73D7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2FCA"/>
    <w:rsid w:val="00704134"/>
    <w:rsid w:val="00705F97"/>
    <w:rsid w:val="0071234A"/>
    <w:rsid w:val="00713146"/>
    <w:rsid w:val="00714CFC"/>
    <w:rsid w:val="0071610F"/>
    <w:rsid w:val="007172D8"/>
    <w:rsid w:val="007202A2"/>
    <w:rsid w:val="007241C5"/>
    <w:rsid w:val="00725DF8"/>
    <w:rsid w:val="0072793D"/>
    <w:rsid w:val="00731A2B"/>
    <w:rsid w:val="007320D6"/>
    <w:rsid w:val="00732B45"/>
    <w:rsid w:val="00733F15"/>
    <w:rsid w:val="00735D56"/>
    <w:rsid w:val="00746A64"/>
    <w:rsid w:val="00752256"/>
    <w:rsid w:val="00757DE7"/>
    <w:rsid w:val="00761340"/>
    <w:rsid w:val="00763ABE"/>
    <w:rsid w:val="0077088F"/>
    <w:rsid w:val="00771B06"/>
    <w:rsid w:val="007721BF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3A50"/>
    <w:rsid w:val="007A5D31"/>
    <w:rsid w:val="007A7580"/>
    <w:rsid w:val="007B39CB"/>
    <w:rsid w:val="007B6A25"/>
    <w:rsid w:val="007B6AB1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3B61"/>
    <w:rsid w:val="007E400E"/>
    <w:rsid w:val="007E4FEF"/>
    <w:rsid w:val="007E5110"/>
    <w:rsid w:val="007F225E"/>
    <w:rsid w:val="007F29F0"/>
    <w:rsid w:val="007F5739"/>
    <w:rsid w:val="007F64DD"/>
    <w:rsid w:val="00801DC6"/>
    <w:rsid w:val="008107B5"/>
    <w:rsid w:val="00814D95"/>
    <w:rsid w:val="008156F9"/>
    <w:rsid w:val="00823245"/>
    <w:rsid w:val="00824C73"/>
    <w:rsid w:val="00824DFB"/>
    <w:rsid w:val="0082775A"/>
    <w:rsid w:val="00831FA3"/>
    <w:rsid w:val="00832239"/>
    <w:rsid w:val="00835EEE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473B7"/>
    <w:rsid w:val="0085151E"/>
    <w:rsid w:val="008544B7"/>
    <w:rsid w:val="00856E67"/>
    <w:rsid w:val="008605C2"/>
    <w:rsid w:val="0087054A"/>
    <w:rsid w:val="008733DC"/>
    <w:rsid w:val="00877062"/>
    <w:rsid w:val="00880056"/>
    <w:rsid w:val="00880893"/>
    <w:rsid w:val="00883B1B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5437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54D4"/>
    <w:rsid w:val="008F70A7"/>
    <w:rsid w:val="00902DBC"/>
    <w:rsid w:val="00904357"/>
    <w:rsid w:val="00905EFE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486B"/>
    <w:rsid w:val="0095188F"/>
    <w:rsid w:val="00952F15"/>
    <w:rsid w:val="0095772A"/>
    <w:rsid w:val="00961FAB"/>
    <w:rsid w:val="0096283F"/>
    <w:rsid w:val="00962949"/>
    <w:rsid w:val="00965FC1"/>
    <w:rsid w:val="00967839"/>
    <w:rsid w:val="00967BC7"/>
    <w:rsid w:val="00971980"/>
    <w:rsid w:val="0097469B"/>
    <w:rsid w:val="00975589"/>
    <w:rsid w:val="009859BF"/>
    <w:rsid w:val="00985AEF"/>
    <w:rsid w:val="0098656A"/>
    <w:rsid w:val="00986A3D"/>
    <w:rsid w:val="00992696"/>
    <w:rsid w:val="00996846"/>
    <w:rsid w:val="00997B43"/>
    <w:rsid w:val="009A4948"/>
    <w:rsid w:val="009A6587"/>
    <w:rsid w:val="009B18BE"/>
    <w:rsid w:val="009B1C6B"/>
    <w:rsid w:val="009B2F12"/>
    <w:rsid w:val="009B3EB6"/>
    <w:rsid w:val="009B564F"/>
    <w:rsid w:val="009B7C42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7334"/>
    <w:rsid w:val="00A0059D"/>
    <w:rsid w:val="00A02BDB"/>
    <w:rsid w:val="00A02F28"/>
    <w:rsid w:val="00A04DA4"/>
    <w:rsid w:val="00A10654"/>
    <w:rsid w:val="00A16D3A"/>
    <w:rsid w:val="00A21879"/>
    <w:rsid w:val="00A232C0"/>
    <w:rsid w:val="00A24C28"/>
    <w:rsid w:val="00A3386A"/>
    <w:rsid w:val="00A33FBB"/>
    <w:rsid w:val="00A3597A"/>
    <w:rsid w:val="00A3626A"/>
    <w:rsid w:val="00A420BC"/>
    <w:rsid w:val="00A437FF"/>
    <w:rsid w:val="00A43AAB"/>
    <w:rsid w:val="00A46AAE"/>
    <w:rsid w:val="00A510C2"/>
    <w:rsid w:val="00A52792"/>
    <w:rsid w:val="00A53A4B"/>
    <w:rsid w:val="00A55D2D"/>
    <w:rsid w:val="00A561BF"/>
    <w:rsid w:val="00A604A5"/>
    <w:rsid w:val="00A62D1B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977BB"/>
    <w:rsid w:val="00AA5A4D"/>
    <w:rsid w:val="00AA5B6F"/>
    <w:rsid w:val="00AB22F6"/>
    <w:rsid w:val="00AB72B7"/>
    <w:rsid w:val="00AB7DB8"/>
    <w:rsid w:val="00AB7DC4"/>
    <w:rsid w:val="00AB7E25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04577"/>
    <w:rsid w:val="00B10A91"/>
    <w:rsid w:val="00B16C6B"/>
    <w:rsid w:val="00B21493"/>
    <w:rsid w:val="00B25F6C"/>
    <w:rsid w:val="00B34FA1"/>
    <w:rsid w:val="00B40735"/>
    <w:rsid w:val="00B42BF5"/>
    <w:rsid w:val="00B437A6"/>
    <w:rsid w:val="00B449D9"/>
    <w:rsid w:val="00B464C9"/>
    <w:rsid w:val="00B51E6F"/>
    <w:rsid w:val="00B52B69"/>
    <w:rsid w:val="00B556D6"/>
    <w:rsid w:val="00B5700C"/>
    <w:rsid w:val="00B57E73"/>
    <w:rsid w:val="00B66BEE"/>
    <w:rsid w:val="00B67D36"/>
    <w:rsid w:val="00B72137"/>
    <w:rsid w:val="00B72E5C"/>
    <w:rsid w:val="00B7411D"/>
    <w:rsid w:val="00B7506D"/>
    <w:rsid w:val="00B750F2"/>
    <w:rsid w:val="00B7741C"/>
    <w:rsid w:val="00B77BC0"/>
    <w:rsid w:val="00B837E2"/>
    <w:rsid w:val="00B84B66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3601"/>
    <w:rsid w:val="00BF3897"/>
    <w:rsid w:val="00BF60D3"/>
    <w:rsid w:val="00BF6FCF"/>
    <w:rsid w:val="00C00F42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226B5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2DA"/>
    <w:rsid w:val="00C6797F"/>
    <w:rsid w:val="00C70144"/>
    <w:rsid w:val="00C71EC1"/>
    <w:rsid w:val="00C73FA7"/>
    <w:rsid w:val="00C75F38"/>
    <w:rsid w:val="00C76360"/>
    <w:rsid w:val="00C764CF"/>
    <w:rsid w:val="00C778CD"/>
    <w:rsid w:val="00C77C8D"/>
    <w:rsid w:val="00C84DE4"/>
    <w:rsid w:val="00C87A45"/>
    <w:rsid w:val="00C93D05"/>
    <w:rsid w:val="00CA01A9"/>
    <w:rsid w:val="00CD6F60"/>
    <w:rsid w:val="00CE018A"/>
    <w:rsid w:val="00CF77A1"/>
    <w:rsid w:val="00D01CFF"/>
    <w:rsid w:val="00D031A5"/>
    <w:rsid w:val="00D04828"/>
    <w:rsid w:val="00D04E97"/>
    <w:rsid w:val="00D07BA3"/>
    <w:rsid w:val="00D10B7F"/>
    <w:rsid w:val="00D14F34"/>
    <w:rsid w:val="00D14FBF"/>
    <w:rsid w:val="00D1528F"/>
    <w:rsid w:val="00D1676B"/>
    <w:rsid w:val="00D16A27"/>
    <w:rsid w:val="00D173DA"/>
    <w:rsid w:val="00D22D7A"/>
    <w:rsid w:val="00D25218"/>
    <w:rsid w:val="00D25764"/>
    <w:rsid w:val="00D276EF"/>
    <w:rsid w:val="00D304AB"/>
    <w:rsid w:val="00D3271A"/>
    <w:rsid w:val="00D3600F"/>
    <w:rsid w:val="00D370B7"/>
    <w:rsid w:val="00D46E37"/>
    <w:rsid w:val="00D51BE4"/>
    <w:rsid w:val="00D51C2D"/>
    <w:rsid w:val="00D5580F"/>
    <w:rsid w:val="00D57284"/>
    <w:rsid w:val="00D574DC"/>
    <w:rsid w:val="00D62AD3"/>
    <w:rsid w:val="00D64BC0"/>
    <w:rsid w:val="00D6713B"/>
    <w:rsid w:val="00D7085C"/>
    <w:rsid w:val="00D7187D"/>
    <w:rsid w:val="00D82AEF"/>
    <w:rsid w:val="00D849BC"/>
    <w:rsid w:val="00D90346"/>
    <w:rsid w:val="00D951D6"/>
    <w:rsid w:val="00DA19C4"/>
    <w:rsid w:val="00DA376B"/>
    <w:rsid w:val="00DB03AF"/>
    <w:rsid w:val="00DB0A4B"/>
    <w:rsid w:val="00DB1549"/>
    <w:rsid w:val="00DB1E6C"/>
    <w:rsid w:val="00DB1E75"/>
    <w:rsid w:val="00DB4FE6"/>
    <w:rsid w:val="00DB513B"/>
    <w:rsid w:val="00DB5166"/>
    <w:rsid w:val="00DC12C6"/>
    <w:rsid w:val="00DC74B5"/>
    <w:rsid w:val="00DD3B9B"/>
    <w:rsid w:val="00DD4BE4"/>
    <w:rsid w:val="00DE063A"/>
    <w:rsid w:val="00DE50D7"/>
    <w:rsid w:val="00DE54FF"/>
    <w:rsid w:val="00DF02BA"/>
    <w:rsid w:val="00DF0920"/>
    <w:rsid w:val="00DF0F8F"/>
    <w:rsid w:val="00DF1A98"/>
    <w:rsid w:val="00DF34BD"/>
    <w:rsid w:val="00DF46A0"/>
    <w:rsid w:val="00DF554D"/>
    <w:rsid w:val="00E00406"/>
    <w:rsid w:val="00E00A6F"/>
    <w:rsid w:val="00E00ABE"/>
    <w:rsid w:val="00E01F03"/>
    <w:rsid w:val="00E15CD0"/>
    <w:rsid w:val="00E17353"/>
    <w:rsid w:val="00E17FA7"/>
    <w:rsid w:val="00E200A9"/>
    <w:rsid w:val="00E22594"/>
    <w:rsid w:val="00E25A28"/>
    <w:rsid w:val="00E26A5A"/>
    <w:rsid w:val="00E32CC8"/>
    <w:rsid w:val="00E43638"/>
    <w:rsid w:val="00E43730"/>
    <w:rsid w:val="00E455F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D33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EF6D89"/>
    <w:rsid w:val="00F06900"/>
    <w:rsid w:val="00F0698F"/>
    <w:rsid w:val="00F072A0"/>
    <w:rsid w:val="00F10415"/>
    <w:rsid w:val="00F12A4C"/>
    <w:rsid w:val="00F136B6"/>
    <w:rsid w:val="00F17AD6"/>
    <w:rsid w:val="00F212ED"/>
    <w:rsid w:val="00F21D76"/>
    <w:rsid w:val="00F23E58"/>
    <w:rsid w:val="00F24641"/>
    <w:rsid w:val="00F248C1"/>
    <w:rsid w:val="00F3052C"/>
    <w:rsid w:val="00F33870"/>
    <w:rsid w:val="00F34D9A"/>
    <w:rsid w:val="00F35645"/>
    <w:rsid w:val="00F3683D"/>
    <w:rsid w:val="00F420F1"/>
    <w:rsid w:val="00F4298A"/>
    <w:rsid w:val="00F44820"/>
    <w:rsid w:val="00F5281D"/>
    <w:rsid w:val="00F52E53"/>
    <w:rsid w:val="00F61163"/>
    <w:rsid w:val="00F61BF0"/>
    <w:rsid w:val="00F6326B"/>
    <w:rsid w:val="00F64D8C"/>
    <w:rsid w:val="00F65079"/>
    <w:rsid w:val="00F65AD8"/>
    <w:rsid w:val="00F665D2"/>
    <w:rsid w:val="00F7017B"/>
    <w:rsid w:val="00F750EF"/>
    <w:rsid w:val="00F75605"/>
    <w:rsid w:val="00F761A7"/>
    <w:rsid w:val="00F85C62"/>
    <w:rsid w:val="00F940D1"/>
    <w:rsid w:val="00FA2BE2"/>
    <w:rsid w:val="00FA68A9"/>
    <w:rsid w:val="00FB1947"/>
    <w:rsid w:val="00FB289D"/>
    <w:rsid w:val="00FB2900"/>
    <w:rsid w:val="00FB46C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2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95282-4E64-4A72-BD2A-C15B93308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42</cp:revision>
  <dcterms:created xsi:type="dcterms:W3CDTF">2017-08-03T04:54:00Z</dcterms:created>
  <dcterms:modified xsi:type="dcterms:W3CDTF">2017-09-29T05:00:00Z</dcterms:modified>
</cp:coreProperties>
</file>